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B9B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TSG/WGRef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FC35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MtgSeq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F62CDD">
        <w:rPr>
          <w:rFonts w:hint="eastAsia"/>
          <w:b/>
          <w:noProof/>
          <w:sz w:val="24"/>
          <w:lang w:eastAsia="zh-CN"/>
        </w:rPr>
        <w:t>8</w:t>
      </w:r>
      <w:r w:rsidR="00FC356A">
        <w:rPr>
          <w:b/>
          <w:noProof/>
          <w:sz w:val="24"/>
        </w:rPr>
        <w:fldChar w:fldCharType="end"/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MtgTitle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FC35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356A">
        <w:rPr>
          <w:b/>
          <w:i/>
          <w:noProof/>
          <w:sz w:val="28"/>
        </w:rPr>
        <w:fldChar w:fldCharType="begin"/>
      </w:r>
      <w:r w:rsidR="00FC356A">
        <w:rPr>
          <w:b/>
          <w:i/>
          <w:noProof/>
          <w:sz w:val="28"/>
        </w:rPr>
        <w:instrText xml:space="preserve"> DOCPROPERTY  Tdoc#  \* MERGEFORMAT </w:instrText>
      </w:r>
      <w:r w:rsidR="00FC356A">
        <w:rPr>
          <w:b/>
          <w:i/>
          <w:noProof/>
          <w:sz w:val="28"/>
        </w:rPr>
        <w:fldChar w:fldCharType="separate"/>
      </w:r>
      <w:r w:rsidR="00483C8F" w:rsidRPr="00483C8F">
        <w:rPr>
          <w:b/>
          <w:i/>
          <w:noProof/>
          <w:sz w:val="28"/>
        </w:rPr>
        <w:t>S2-210</w:t>
      </w:r>
      <w:r w:rsidR="006006E0" w:rsidRPr="006006E0">
        <w:rPr>
          <w:b/>
          <w:i/>
          <w:noProof/>
          <w:sz w:val="28"/>
          <w:lang w:eastAsia="zh-CN"/>
        </w:rPr>
        <w:t>8600</w:t>
      </w:r>
      <w:r w:rsidR="00FC356A">
        <w:rPr>
          <w:b/>
          <w:i/>
          <w:noProof/>
          <w:sz w:val="28"/>
        </w:rPr>
        <w:fldChar w:fldCharType="end"/>
      </w:r>
    </w:p>
    <w:p w:rsidR="00A52927" w:rsidRPr="00680239" w:rsidRDefault="00F62CDD" w:rsidP="00A5292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Nov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>22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>, 20</w:t>
      </w:r>
      <w:r w:rsidR="00A52927" w:rsidRPr="00680239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52927" w:rsidRPr="00680239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A52927" w:rsidRPr="00680239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42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36B9B" w:rsidRPr="00410371" w:rsidRDefault="00FC356A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2</w:t>
            </w:r>
            <w:r w:rsidR="00736B9B">
              <w:rPr>
                <w:b/>
                <w:noProof/>
                <w:sz w:val="28"/>
              </w:rPr>
              <w:t>3</w:t>
            </w:r>
            <w:r w:rsidR="00736B9B" w:rsidRPr="00410371">
              <w:rPr>
                <w:b/>
                <w:noProof/>
                <w:sz w:val="28"/>
              </w:rPr>
              <w:t>.2</w:t>
            </w:r>
            <w:r w:rsidR="00736B9B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6B9B" w:rsidRPr="00410371" w:rsidRDefault="00483C8F" w:rsidP="001D7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728F">
              <w:rPr>
                <w:b/>
                <w:noProof/>
                <w:sz w:val="28"/>
              </w:rPr>
              <w:t>0</w:t>
            </w:r>
            <w:r w:rsidR="006006E0">
              <w:rPr>
                <w:rFonts w:hint="eastAsia"/>
                <w:b/>
                <w:noProof/>
                <w:sz w:val="28"/>
                <w:lang w:eastAsia="zh-CN"/>
              </w:rPr>
              <w:t>59</w:t>
            </w:r>
          </w:p>
        </w:tc>
        <w:tc>
          <w:tcPr>
            <w:tcW w:w="709" w:type="dxa"/>
          </w:tcPr>
          <w:p w:rsidR="00736B9B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6B9B" w:rsidRPr="00410371" w:rsidRDefault="008E6B63" w:rsidP="0088527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36B9B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6B9B" w:rsidRPr="00410371" w:rsidRDefault="00FC356A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1</w:t>
            </w:r>
            <w:r w:rsidR="00736B9B">
              <w:rPr>
                <w:b/>
                <w:noProof/>
                <w:sz w:val="28"/>
              </w:rPr>
              <w:t>7</w:t>
            </w:r>
            <w:r w:rsidR="00736B9B" w:rsidRPr="00410371">
              <w:rPr>
                <w:b/>
                <w:noProof/>
                <w:sz w:val="28"/>
              </w:rPr>
              <w:t>.</w:t>
            </w:r>
            <w:r w:rsidR="00736B9B">
              <w:rPr>
                <w:b/>
                <w:noProof/>
                <w:sz w:val="28"/>
              </w:rPr>
              <w:t>0</w:t>
            </w:r>
            <w:r w:rsidR="00736B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6B9B" w:rsidRPr="00F25D98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B9B" w:rsidTr="0088527D">
        <w:tc>
          <w:tcPr>
            <w:tcW w:w="9641" w:type="dxa"/>
            <w:gridSpan w:val="9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6B9B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:rsidTr="0088527D">
        <w:tc>
          <w:tcPr>
            <w:tcW w:w="2835" w:type="dxa"/>
          </w:tcPr>
          <w:p w:rsidR="00736B9B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36B9B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:rsidTr="0088527D">
        <w:tc>
          <w:tcPr>
            <w:tcW w:w="9640" w:type="dxa"/>
            <w:gridSpan w:val="11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0A63E2" w:rsidP="009B7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MBS session update related procedures</w:t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6B9B" w:rsidRDefault="00AF7F68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6B9B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36B9B">
              <w:fldChar w:fldCharType="begin"/>
            </w:r>
            <w:r w:rsidR="00736B9B">
              <w:instrText xml:space="preserve"> DOCPROPERTY  SourceIfTsg  \* MERGEFORMAT </w:instrText>
            </w:r>
            <w:r w:rsidR="00736B9B"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6B9B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6B9B" w:rsidRDefault="00FC356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2021-</w:t>
            </w:r>
            <w:r w:rsidR="0036603A">
              <w:rPr>
                <w:noProof/>
              </w:rPr>
              <w:t>1</w:t>
            </w:r>
            <w:r w:rsidR="00736B9B">
              <w:rPr>
                <w:noProof/>
              </w:rPr>
              <w:t>0-</w:t>
            </w:r>
            <w:r w:rsidR="0036603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6B9B" w:rsidRDefault="00502A51" w:rsidP="0088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6B9B" w:rsidRDefault="00FC356A" w:rsidP="006B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Rel-1</w:t>
            </w:r>
            <w:r w:rsidR="006B3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6B9B" w:rsidRDefault="00736B9B" w:rsidP="00885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6B9B" w:rsidRPr="007C2097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:rsidTr="0088527D">
        <w:tc>
          <w:tcPr>
            <w:tcW w:w="1843" w:type="dxa"/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778B" w:rsidRDefault="007A7617" w:rsidP="00035C14">
            <w:pPr>
              <w:pStyle w:val="CRCoverPage"/>
              <w:numPr>
                <w:ilvl w:val="0"/>
                <w:numId w:val="30"/>
              </w:numPr>
              <w:spacing w:afterLines="50"/>
              <w:ind w:left="45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MBS Session Update procedure needs corrections on NF services</w:t>
            </w:r>
            <w:r w:rsidR="001A32B1">
              <w:rPr>
                <w:rFonts w:hint="eastAsia"/>
                <w:noProof/>
                <w:lang w:eastAsia="zh-CN"/>
              </w:rPr>
              <w:t xml:space="preserve"> used</w:t>
            </w:r>
            <w:r>
              <w:rPr>
                <w:rFonts w:hint="eastAsia"/>
                <w:noProof/>
                <w:lang w:eastAsia="zh-CN"/>
              </w:rPr>
              <w:t>, clause reference</w:t>
            </w:r>
            <w:r w:rsidR="002E4F4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multicast session update procedures</w:t>
            </w:r>
            <w:r w:rsidR="001A32B1">
              <w:rPr>
                <w:rFonts w:hint="eastAsia"/>
                <w:noProof/>
                <w:lang w:eastAsia="zh-CN"/>
              </w:rPr>
              <w:t>, etc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5B7ADF" w:rsidRDefault="007A7617" w:rsidP="00035C14">
            <w:pPr>
              <w:pStyle w:val="CRCoverPage"/>
              <w:numPr>
                <w:ilvl w:val="0"/>
                <w:numId w:val="30"/>
              </w:numPr>
              <w:spacing w:afterLines="50"/>
              <w:ind w:left="45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MBS Session Update with PCC procedure, </w:t>
            </w:r>
            <w:r w:rsidR="005B7ADF">
              <w:rPr>
                <w:rFonts w:hint="eastAsia"/>
                <w:noProof/>
                <w:lang w:eastAsia="zh-CN"/>
              </w:rPr>
              <w:t>there are different handling</w:t>
            </w:r>
            <w:r w:rsidR="001F5F80">
              <w:rPr>
                <w:rFonts w:hint="eastAsia"/>
                <w:noProof/>
                <w:lang w:eastAsia="zh-CN"/>
              </w:rPr>
              <w:t>s</w:t>
            </w:r>
            <w:r w:rsidR="005B7ADF">
              <w:rPr>
                <w:rFonts w:hint="eastAsia"/>
                <w:noProof/>
                <w:lang w:eastAsia="zh-CN"/>
              </w:rPr>
              <w:t xml:space="preserve"> &amp; NF interactions for </w:t>
            </w:r>
            <w:r w:rsidR="001F5F80">
              <w:rPr>
                <w:rFonts w:hint="eastAsia"/>
                <w:noProof/>
                <w:lang w:eastAsia="zh-CN"/>
              </w:rPr>
              <w:t>Scenario A:</w:t>
            </w:r>
            <w:r w:rsidR="00883B4F">
              <w:rPr>
                <w:rFonts w:hint="eastAsia"/>
                <w:noProof/>
                <w:lang w:eastAsia="zh-CN"/>
              </w:rPr>
              <w:t xml:space="preserve"> </w:t>
            </w:r>
            <w:r>
              <w:t>updates of MBS service area and/or MBS session activation/deactivation</w:t>
            </w:r>
            <w:r w:rsidR="005B7ADF">
              <w:rPr>
                <w:rFonts w:hint="eastAsia"/>
                <w:lang w:eastAsia="zh-CN"/>
              </w:rPr>
              <w:t xml:space="preserve"> and </w:t>
            </w:r>
            <w:r w:rsidR="001F5F80">
              <w:rPr>
                <w:rFonts w:hint="eastAsia"/>
                <w:noProof/>
                <w:lang w:eastAsia="zh-CN"/>
              </w:rPr>
              <w:t>Scenario B:</w:t>
            </w:r>
            <w:r w:rsidR="005B7ADF">
              <w:t xml:space="preserve"> other updates of the service description and </w:t>
            </w:r>
            <w:proofErr w:type="spellStart"/>
            <w:r w:rsidR="005B7ADF">
              <w:t>QoS</w:t>
            </w:r>
            <w:proofErr w:type="spellEnd"/>
            <w:r w:rsidR="005B7ADF">
              <w:t xml:space="preserve"> related updates</w:t>
            </w:r>
            <w:r w:rsidR="005B7ADF">
              <w:rPr>
                <w:rFonts w:hint="eastAsia"/>
                <w:lang w:eastAsia="zh-CN"/>
              </w:rPr>
              <w:t>.</w:t>
            </w:r>
          </w:p>
          <w:p w:rsidR="00862B98" w:rsidRDefault="00862B98" w:rsidP="00862B98">
            <w:pPr>
              <w:pStyle w:val="CRCoverPage"/>
              <w:spacing w:afterLines="50"/>
              <w:ind w:left="459"/>
              <w:rPr>
                <w:ins w:id="1" w:author="CATT_dxy3" w:date="2021-11-17T22:54:00Z"/>
                <w:rFonts w:hint="eastAsia"/>
                <w:color w:val="1F497D"/>
                <w:sz w:val="21"/>
                <w:szCs w:val="21"/>
                <w:lang w:eastAsia="zh-CN"/>
              </w:rPr>
            </w:pPr>
            <w:ins w:id="2" w:author="CATT_dxy3" w:date="2021-11-17T22:51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3" w:author="CATT_dxy3" w:date="2021-11-17T22:53:00Z">
              <w:r>
                <w:rPr>
                  <w:rFonts w:hint="eastAsia"/>
                  <w:lang w:eastAsia="zh-CN"/>
                </w:rPr>
                <w:t>handling of</w:t>
              </w:r>
            </w:ins>
            <w:ins w:id="4" w:author="CATT_dxy3" w:date="2021-11-17T22:51:00Z">
              <w:r>
                <w:rPr>
                  <w:rFonts w:hint="eastAsia"/>
                  <w:lang w:eastAsia="zh-CN"/>
                </w:rPr>
                <w:t xml:space="preserve"> Scenario A </w:t>
              </w:r>
            </w:ins>
            <w:ins w:id="5" w:author="CATT_dxy3" w:date="2021-11-17T22:52:00Z">
              <w:r>
                <w:rPr>
                  <w:rFonts w:hint="eastAsia"/>
                  <w:lang w:eastAsia="zh-CN"/>
                </w:rPr>
                <w:t xml:space="preserve">(i.e. </w:t>
              </w:r>
              <w:r>
                <w:rPr>
                  <w:color w:val="1F497D"/>
                  <w:sz w:val="21"/>
                  <w:szCs w:val="21"/>
                </w:rPr>
                <w:t>steps 3-6</w:t>
              </w:r>
              <w:r>
                <w:rPr>
                  <w:rFonts w:hint="eastAsia"/>
                  <w:color w:val="1F497D"/>
                  <w:sz w:val="21"/>
                  <w:szCs w:val="21"/>
                  <w:lang w:eastAsia="zh-CN"/>
                </w:rPr>
                <w:t>)</w:t>
              </w:r>
              <w:r>
                <w:rPr>
                  <w:color w:val="1F497D"/>
                  <w:sz w:val="21"/>
                  <w:szCs w:val="21"/>
                </w:rPr>
                <w:t xml:space="preserve"> do not involve PCC at all, so it should go to clause 7.1.1.6.</w:t>
              </w:r>
            </w:ins>
          </w:p>
          <w:p w:rsidR="001F5F80" w:rsidRDefault="005B7ADF" w:rsidP="00862B98">
            <w:pPr>
              <w:pStyle w:val="CRCoverPage"/>
              <w:numPr>
                <w:ilvl w:val="0"/>
                <w:numId w:val="30"/>
              </w:numPr>
              <w:spacing w:afterLines="50"/>
              <w:rPr>
                <w:noProof/>
                <w:lang w:eastAsia="zh-CN"/>
              </w:rPr>
            </w:pPr>
            <w:del w:id="6" w:author="CATT_dxy3" w:date="2021-11-17T22:53:00Z">
              <w:r w:rsidDel="00862B98">
                <w:rPr>
                  <w:rFonts w:hint="eastAsia"/>
                  <w:lang w:eastAsia="zh-CN"/>
                </w:rPr>
                <w:delText>However, considering: a)</w:delText>
              </w:r>
            </w:del>
            <w:del w:id="7" w:author="CATT_dxy3" w:date="2021-11-17T22:54:00Z">
              <w:r w:rsidDel="00862B98">
                <w:rPr>
                  <w:rFonts w:hint="eastAsia"/>
                  <w:lang w:eastAsia="zh-CN"/>
                </w:rPr>
                <w:delText xml:space="preserve"> u</w:delText>
              </w:r>
            </w:del>
            <w:ins w:id="8" w:author="CATT_dxy3" w:date="2021-11-17T22:54:00Z">
              <w:r w:rsidR="00862B98">
                <w:rPr>
                  <w:rFonts w:hint="eastAsia"/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 xml:space="preserve">pdating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or other servi</w:t>
            </w:r>
            <w:ins w:id="9" w:author="CATT_dxy3" w:date="2021-11-17T22:54:00Z">
              <w:r w:rsidR="00862B98">
                <w:rPr>
                  <w:rFonts w:hint="eastAsia"/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e description may happen during MBS session activation or MBS service area updates</w:t>
            </w:r>
            <w:ins w:id="10" w:author="CATT_dxy3" w:date="2021-11-17T22:54:00Z">
              <w:r w:rsidR="00862B98">
                <w:rPr>
                  <w:rFonts w:hint="eastAsia"/>
                  <w:lang w:eastAsia="zh-CN"/>
                </w:rPr>
                <w:t>.</w:t>
              </w:r>
            </w:ins>
            <w:ins w:id="11" w:author="CATT_dxy3" w:date="2021-11-17T22:55:00Z">
              <w:r w:rsidR="00862B98">
                <w:rPr>
                  <w:rFonts w:hint="eastAsia"/>
                  <w:lang w:eastAsia="zh-CN"/>
                </w:rPr>
                <w:t xml:space="preserve"> In this case, PCC involvement is needed.</w:t>
              </w:r>
            </w:ins>
            <w:del w:id="12" w:author="CATT_dxy3" w:date="2021-11-17T22:54:00Z">
              <w:r w:rsidDel="00862B98">
                <w:rPr>
                  <w:rFonts w:hint="eastAsia"/>
                  <w:lang w:eastAsia="zh-CN"/>
                </w:rPr>
                <w:delText>;</w:delText>
              </w:r>
            </w:del>
            <w:del w:id="13" w:author="CATT_dxy3" w:date="2021-11-17T22:51:00Z">
              <w:r w:rsidDel="00862B98">
                <w:rPr>
                  <w:rFonts w:hint="eastAsia"/>
                  <w:lang w:eastAsia="zh-CN"/>
                </w:rPr>
                <w:delText xml:space="preserve"> b) updates of MBS service area and/or MBS session activation may subject to operator</w:delText>
              </w:r>
              <w:r w:rsidDel="00862B98">
                <w:rPr>
                  <w:lang w:eastAsia="zh-CN"/>
                </w:rPr>
                <w:delText xml:space="preserve"> policy, e.g. </w:delText>
              </w:r>
              <w:r w:rsidDel="00862B98">
                <w:rPr>
                  <w:rFonts w:hint="eastAsia"/>
                  <w:lang w:eastAsia="zh-CN"/>
                </w:rPr>
                <w:delText xml:space="preserve">if the </w:delText>
              </w:r>
              <w:r w:rsidR="0071573C" w:rsidDel="00862B98">
                <w:rPr>
                  <w:rFonts w:hint="eastAsia"/>
                  <w:lang w:eastAsia="zh-CN"/>
                </w:rPr>
                <w:delText>MBS</w:delText>
              </w:r>
              <w:r w:rsidDel="00862B98">
                <w:rPr>
                  <w:rFonts w:hint="eastAsia"/>
                  <w:lang w:eastAsia="zh-CN"/>
                </w:rPr>
                <w:delText xml:space="preserve"> session is (temporarily) forbiddened in certain area </w:delText>
              </w:r>
              <w:r w:rsidR="00883B4F" w:rsidDel="00862B98">
                <w:rPr>
                  <w:rFonts w:hint="eastAsia"/>
                  <w:lang w:eastAsia="zh-CN"/>
                </w:rPr>
                <w:delText>or certain time period</w:delText>
              </w:r>
              <w:r w:rsidR="0071573C" w:rsidDel="00862B98">
                <w:rPr>
                  <w:rFonts w:hint="eastAsia"/>
                  <w:lang w:eastAsia="zh-CN"/>
                </w:rPr>
                <w:delText>;</w:delText>
              </w:r>
              <w:r w:rsidR="00883B4F" w:rsidDel="00862B98">
                <w:rPr>
                  <w:rFonts w:hint="eastAsia"/>
                  <w:lang w:eastAsia="zh-CN"/>
                </w:rPr>
                <w:delText xml:space="preserve"> </w:delText>
              </w:r>
              <w:r w:rsidR="001F5F80" w:rsidDel="00862B98">
                <w:rPr>
                  <w:rFonts w:hint="eastAsia"/>
                  <w:lang w:eastAsia="zh-CN"/>
                </w:rPr>
                <w:delText xml:space="preserve">it is suggested to apply the same handling </w:delText>
              </w:r>
              <w:r w:rsidR="00877D31" w:rsidDel="00862B98">
                <w:rPr>
                  <w:rFonts w:hint="eastAsia"/>
                  <w:lang w:eastAsia="zh-CN"/>
                </w:rPr>
                <w:delText>to</w:delText>
              </w:r>
              <w:r w:rsidR="001F5F80" w:rsidDel="00862B98">
                <w:rPr>
                  <w:rFonts w:hint="eastAsia"/>
                  <w:lang w:eastAsia="zh-CN"/>
                </w:rPr>
                <w:delText xml:space="preserve"> </w:delText>
              </w:r>
              <w:r w:rsidR="001F5F80" w:rsidDel="00862B98">
                <w:rPr>
                  <w:rFonts w:hint="eastAsia"/>
                  <w:noProof/>
                  <w:lang w:eastAsia="zh-CN"/>
                </w:rPr>
                <w:delText>Scenario A</w:delText>
              </w:r>
              <w:r w:rsidR="001F5F80" w:rsidDel="00862B98">
                <w:rPr>
                  <w:rFonts w:hint="eastAsia"/>
                  <w:lang w:eastAsia="zh-CN"/>
                </w:rPr>
                <w:delText xml:space="preserve"> as </w:delText>
              </w:r>
              <w:r w:rsidR="00877D31" w:rsidDel="00862B98">
                <w:rPr>
                  <w:rFonts w:hint="eastAsia"/>
                  <w:lang w:eastAsia="zh-CN"/>
                </w:rPr>
                <w:delText>to</w:delText>
              </w:r>
              <w:r w:rsidR="001F5F80" w:rsidDel="00862B98">
                <w:rPr>
                  <w:rFonts w:hint="eastAsia"/>
                  <w:lang w:eastAsia="zh-CN"/>
                </w:rPr>
                <w:delText xml:space="preserve"> </w:delText>
              </w:r>
              <w:r w:rsidR="001F5F80" w:rsidDel="00862B98">
                <w:rPr>
                  <w:rFonts w:hint="eastAsia"/>
                  <w:noProof/>
                  <w:lang w:eastAsia="zh-CN"/>
                </w:rPr>
                <w:delText>Scenario B</w:delText>
              </w:r>
              <w:r w:rsidR="001F5F80" w:rsidDel="00862B98">
                <w:rPr>
                  <w:rFonts w:hint="eastAsia"/>
                  <w:lang w:eastAsia="zh-CN"/>
                </w:rPr>
                <w:delText>. T</w:delText>
              </w:r>
              <w:r w:rsidR="00321B6B" w:rsidDel="00862B98">
                <w:rPr>
                  <w:rFonts w:hint="eastAsia"/>
                  <w:lang w:eastAsia="zh-CN"/>
                </w:rPr>
                <w:delText>hat is, for both scenarios, the interaction</w:delText>
              </w:r>
              <w:r w:rsidR="00877D31" w:rsidDel="00862B98">
                <w:rPr>
                  <w:rFonts w:hint="eastAsia"/>
                  <w:lang w:eastAsia="zh-CN"/>
                </w:rPr>
                <w:delText>s</w:delText>
              </w:r>
              <w:r w:rsidR="00321B6B" w:rsidDel="00862B98">
                <w:rPr>
                  <w:rFonts w:hint="eastAsia"/>
                  <w:lang w:eastAsia="zh-CN"/>
                </w:rPr>
                <w:delText xml:space="preserve"> of NEF/MBSF-&gt;PCF-&gt;MB-SMF for </w:delText>
              </w:r>
              <w:r w:rsidR="00877D31" w:rsidDel="00862B98">
                <w:rPr>
                  <w:rFonts w:hint="eastAsia"/>
                  <w:lang w:eastAsia="zh-CN"/>
                </w:rPr>
                <w:delText xml:space="preserve">MBS related </w:delText>
              </w:r>
              <w:r w:rsidR="00321B6B" w:rsidDel="00862B98">
                <w:rPr>
                  <w:rFonts w:hint="eastAsia"/>
                  <w:lang w:eastAsia="zh-CN"/>
                </w:rPr>
                <w:delText>PCC control</w:delText>
              </w:r>
              <w:r w:rsidR="00877D31" w:rsidDel="00862B98">
                <w:rPr>
                  <w:rFonts w:hint="eastAsia"/>
                  <w:lang w:eastAsia="zh-CN"/>
                </w:rPr>
                <w:delText xml:space="preserve"> apply</w:delText>
              </w:r>
              <w:r w:rsidR="00321B6B" w:rsidDel="00862B98">
                <w:rPr>
                  <w:rFonts w:hint="eastAsia"/>
                  <w:lang w:eastAsia="zh-CN"/>
                </w:rPr>
                <w:delText>.</w:delText>
              </w:r>
              <w:r w:rsidR="00877D31" w:rsidDel="00862B98">
                <w:rPr>
                  <w:rFonts w:hint="eastAsia"/>
                  <w:lang w:eastAsia="zh-CN"/>
                </w:rPr>
                <w:delText xml:space="preserve"> </w:delText>
              </w:r>
              <w:r w:rsidR="00F01FBF" w:rsidDel="00862B98">
                <w:rPr>
                  <w:rFonts w:hint="eastAsia"/>
                  <w:lang w:eastAsia="zh-CN"/>
                </w:rPr>
                <w:delText>This can also simply the logic functionality of the relavant NFs (e.g. NEF/MBSF)</w:delText>
              </w:r>
            </w:del>
            <w:r w:rsidR="00F01FBF">
              <w:rPr>
                <w:rFonts w:hint="eastAsia"/>
                <w:lang w:eastAsia="zh-CN"/>
              </w:rPr>
              <w:t>.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F4F" w:rsidRDefault="002E4F4F" w:rsidP="002E4F4F">
            <w:pPr>
              <w:pStyle w:val="CRCoverPage"/>
              <w:numPr>
                <w:ilvl w:val="0"/>
                <w:numId w:val="31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both </w:t>
            </w:r>
            <w:r w:rsidR="001A32B1">
              <w:rPr>
                <w:rFonts w:hint="eastAsia"/>
                <w:noProof/>
                <w:lang w:eastAsia="zh-CN"/>
              </w:rPr>
              <w:t>MBS Session Update</w:t>
            </w:r>
            <w:r>
              <w:rPr>
                <w:rFonts w:hint="eastAsia"/>
                <w:noProof/>
                <w:lang w:eastAsia="zh-CN"/>
              </w:rPr>
              <w:t xml:space="preserve"> with PCC and without PCC</w:t>
            </w:r>
            <w:r w:rsidR="001A32B1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rFonts w:hint="eastAsia"/>
                <w:noProof/>
                <w:lang w:eastAsia="zh-CN"/>
              </w:rPr>
              <w:t>s: Correct the</w:t>
            </w:r>
            <w:r w:rsidR="001A32B1">
              <w:rPr>
                <w:rFonts w:hint="eastAsia"/>
                <w:noProof/>
                <w:lang w:eastAsia="zh-CN"/>
              </w:rPr>
              <w:t xml:space="preserve"> NF services used, clause reference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1A32B1">
              <w:rPr>
                <w:rFonts w:hint="eastAsia"/>
                <w:noProof/>
                <w:lang w:eastAsia="zh-CN"/>
              </w:rPr>
              <w:t xml:space="preserve"> for multicast session update procedures, etc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862B98" w:rsidRDefault="00862B98" w:rsidP="00862B98">
            <w:pPr>
              <w:pStyle w:val="CRCoverPage"/>
              <w:numPr>
                <w:ilvl w:val="0"/>
                <w:numId w:val="31"/>
              </w:numPr>
              <w:spacing w:afterLines="50"/>
              <w:rPr>
                <w:ins w:id="14" w:author="CATT_dxy3" w:date="2021-11-17T22:57:00Z"/>
                <w:rFonts w:hint="eastAsia"/>
                <w:noProof/>
                <w:lang w:eastAsia="zh-CN"/>
              </w:rPr>
            </w:pPr>
            <w:ins w:id="15" w:author="CATT_dxy3" w:date="2021-11-17T22:55:00Z">
              <w:r>
                <w:rPr>
                  <w:rFonts w:hint="eastAsia"/>
                  <w:noProof/>
                  <w:lang w:eastAsia="zh-CN"/>
                </w:rPr>
                <w:t xml:space="preserve">Clarify that </w:t>
              </w:r>
            </w:ins>
            <w:ins w:id="16" w:author="CATT_dxy3" w:date="2021-11-17T22:56:00Z">
              <w:r>
                <w:t>updates of MBS service area and/or MBS session activation/deactivation</w:t>
              </w:r>
              <w:r w:rsidDel="00862B98"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862B98">
                <w:rPr>
                  <w:rFonts w:hint="eastAsia"/>
                  <w:noProof/>
                  <w:highlight w:val="yellow"/>
                  <w:lang w:eastAsia="zh-CN"/>
                  <w:rPrChange w:id="17" w:author="CATT_dxy3" w:date="2021-11-17T22:57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>without QoS update</w:t>
              </w:r>
              <w:r>
                <w:rPr>
                  <w:rFonts w:hint="eastAsia"/>
                  <w:noProof/>
                  <w:lang w:eastAsia="zh-CN"/>
                </w:rPr>
                <w:t xml:space="preserve"> should be handled </w:t>
              </w:r>
            </w:ins>
            <w:ins w:id="18" w:author="CATT_dxy3" w:date="2021-11-17T22:57:00Z">
              <w:r>
                <w:rPr>
                  <w:rFonts w:hint="eastAsia"/>
                  <w:noProof/>
                  <w:lang w:eastAsia="zh-CN"/>
                </w:rPr>
                <w:t>as defined in clause 7.1.1.6.</w:t>
              </w:r>
            </w:ins>
          </w:p>
          <w:p w:rsidR="00862B98" w:rsidRDefault="00862B98" w:rsidP="00862B98">
            <w:pPr>
              <w:pStyle w:val="CRCoverPage"/>
              <w:numPr>
                <w:ilvl w:val="0"/>
                <w:numId w:val="31"/>
              </w:numPr>
              <w:spacing w:afterLines="50"/>
              <w:rPr>
                <w:ins w:id="19" w:author="CATT_dxy3" w:date="2021-11-17T22:57:00Z"/>
                <w:rFonts w:hint="eastAsia"/>
                <w:noProof/>
                <w:lang w:eastAsia="zh-CN"/>
              </w:rPr>
            </w:pPr>
            <w:ins w:id="20" w:author="CATT_dxy3" w:date="2021-11-17T22:58:00Z">
              <w:r>
                <w:rPr>
                  <w:rFonts w:hint="eastAsia"/>
                  <w:noProof/>
                  <w:lang w:eastAsia="zh-CN"/>
                </w:rPr>
                <w:lastRenderedPageBreak/>
                <w:t xml:space="preserve">Clarify that </w:t>
              </w:r>
              <w:r>
                <w:t>updates of MBS service area and/or MBS session activation/deactivation</w:t>
              </w:r>
              <w:r w:rsidDel="00862B98"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862B98">
                <w:rPr>
                  <w:rFonts w:hint="eastAsia"/>
                  <w:noProof/>
                  <w:highlight w:val="yellow"/>
                  <w:lang w:eastAsia="zh-CN"/>
                </w:rPr>
                <w:t>with QoS update</w:t>
              </w:r>
              <w:r>
                <w:rPr>
                  <w:rFonts w:hint="eastAsia"/>
                  <w:noProof/>
                  <w:lang w:eastAsia="zh-CN"/>
                </w:rPr>
                <w:t xml:space="preserve"> should be handled as defined in clause 7.1.1.</w:t>
              </w:r>
              <w:r>
                <w:rPr>
                  <w:rFonts w:hint="eastAsia"/>
                  <w:noProof/>
                  <w:lang w:eastAsia="zh-CN"/>
                </w:rPr>
                <w:t>7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:rsidR="003E6E00" w:rsidRDefault="002E4F4F" w:rsidP="00862B98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  <w:pPrChange w:id="21" w:author="CATT_dxy3" w:date="2021-11-17T22:57:00Z">
                <w:pPr>
                  <w:pStyle w:val="CRCoverPage"/>
                  <w:numPr>
                    <w:numId w:val="31"/>
                  </w:numPr>
                  <w:spacing w:afterLines="50"/>
                  <w:ind w:left="460" w:hanging="360"/>
                </w:pPr>
              </w:pPrChange>
            </w:pPr>
            <w:del w:id="22" w:author="CATT_dxy3" w:date="2021-11-17T22:55:00Z">
              <w:r w:rsidDel="00862B98">
                <w:rPr>
                  <w:rFonts w:hint="eastAsia"/>
                  <w:noProof/>
                  <w:lang w:eastAsia="zh-CN"/>
                </w:rPr>
                <w:delText>For MBS Session Update with PCC procedure: merge the handling for "</w:delText>
              </w:r>
              <w:r w:rsidDel="00862B98">
                <w:delText>updates of MBS service area and/or MBS session activation/deactivation</w:delText>
              </w:r>
              <w:r w:rsidDel="00862B98">
                <w:rPr>
                  <w:rFonts w:hint="eastAsia"/>
                  <w:noProof/>
                  <w:lang w:eastAsia="zh-CN"/>
                </w:rPr>
                <w:delText>"</w:delText>
              </w:r>
              <w:r w:rsidDel="00862B98">
                <w:rPr>
                  <w:rFonts w:hint="eastAsia"/>
                  <w:lang w:eastAsia="zh-CN"/>
                </w:rPr>
                <w:delText xml:space="preserve"> with</w:delText>
              </w:r>
              <w:r w:rsidDel="00862B98">
                <w:rPr>
                  <w:rFonts w:hint="eastAsia"/>
                  <w:noProof/>
                  <w:lang w:eastAsia="zh-CN"/>
                </w:rPr>
                <w:delText xml:space="preserve"> that for "</w:delText>
              </w:r>
              <w:r w:rsidDel="00862B98">
                <w:delText>updates of the service description and QoS related updates</w:delText>
              </w:r>
              <w:r w:rsidDel="00862B98">
                <w:rPr>
                  <w:rFonts w:hint="eastAsia"/>
                  <w:noProof/>
                  <w:lang w:eastAsia="zh-CN"/>
                </w:rPr>
                <w:delText xml:space="preserve">", i.e. </w:delText>
              </w:r>
              <w:r w:rsidR="00F01FBF" w:rsidDel="00862B98">
                <w:rPr>
                  <w:rFonts w:hint="eastAsia"/>
                  <w:noProof/>
                  <w:lang w:eastAsia="zh-CN"/>
                </w:rPr>
                <w:delText xml:space="preserve">applying </w:delText>
              </w:r>
              <w:r w:rsidDel="00862B98">
                <w:rPr>
                  <w:rFonts w:hint="eastAsia"/>
                  <w:noProof/>
                  <w:lang w:eastAsia="zh-CN"/>
                </w:rPr>
                <w:delText xml:space="preserve">same interactions </w:delText>
              </w:r>
              <w:r w:rsidDel="00862B98">
                <w:rPr>
                  <w:rFonts w:hint="eastAsia"/>
                  <w:lang w:eastAsia="zh-CN"/>
                </w:rPr>
                <w:delText>of NEF/MBSF-&gt;PCF-&gt;MB-SMF</w:delText>
              </w:r>
              <w:r w:rsidR="00F01FBF" w:rsidDel="00862B98">
                <w:rPr>
                  <w:rFonts w:hint="eastAsia"/>
                  <w:lang w:eastAsia="zh-CN"/>
                </w:rPr>
                <w:delText xml:space="preserve"> for MBS related PCC control</w:delText>
              </w:r>
              <w:r w:rsidDel="00862B98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F01FBF" w:rsidP="007A5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Misaligned specification. </w:t>
            </w:r>
            <w:r w:rsidR="007A5583">
              <w:rPr>
                <w:rFonts w:hint="eastAsia"/>
                <w:noProof/>
                <w:lang w:eastAsia="zh-CN"/>
              </w:rPr>
              <w:t>Possible insufficient or complex logic functionality for MBS related PCC control.</w:t>
            </w:r>
          </w:p>
        </w:tc>
      </w:tr>
      <w:tr w:rsidR="00736B9B" w:rsidTr="0088527D">
        <w:tc>
          <w:tcPr>
            <w:tcW w:w="2694" w:type="dxa"/>
            <w:gridSpan w:val="2"/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A5583" w:rsidP="00CA1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7.1.1.6, 7.1.1.7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AF7F68" w:rsidRDefault="00736B9B" w:rsidP="00EE7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36B9B" w:rsidRPr="008863B9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6B9B" w:rsidRPr="008863B9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6B9B" w:rsidRPr="008863B9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36B9B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:rsidR="00736B9B" w:rsidRDefault="00736B9B" w:rsidP="00736B9B">
      <w:pPr>
        <w:rPr>
          <w:noProof/>
        </w:rPr>
        <w:sectPr w:rsidR="00736B9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16ED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3" w:name="_Toc517082226"/>
    </w:p>
    <w:p w:rsidR="00624774" w:rsidRPr="006B3D26" w:rsidRDefault="00624774" w:rsidP="006247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" w:name="_Toc20204472"/>
      <w:bookmarkStart w:id="25" w:name="_Toc27895171"/>
      <w:bookmarkStart w:id="26" w:name="_Toc36192268"/>
      <w:bookmarkStart w:id="27" w:name="_Toc45193381"/>
      <w:bookmarkStart w:id="28" w:name="_Toc47593013"/>
      <w:bookmarkStart w:id="29" w:name="_Toc51835100"/>
      <w:bookmarkStart w:id="30" w:name="_Toc68017333"/>
      <w:bookmarkStart w:id="31" w:name="_Toc83206884"/>
      <w:bookmarkStart w:id="32" w:name="_Toc70079067"/>
      <w:bookmarkEnd w:id="23"/>
      <w:r>
        <w:rPr>
          <w:rFonts w:ascii="Arial" w:hAnsi="Arial"/>
          <w:sz w:val="24"/>
        </w:rPr>
        <w:t>7.1.1.6</w:t>
      </w:r>
      <w:r w:rsidRPr="006B3D26">
        <w:rPr>
          <w:rFonts w:ascii="Arial" w:hAnsi="Arial"/>
          <w:sz w:val="24"/>
        </w:rPr>
        <w:tab/>
        <w:t>MBS Session Update without PCC</w:t>
      </w:r>
    </w:p>
    <w:p w:rsidR="00624774" w:rsidRPr="00516890" w:rsidRDefault="00624774" w:rsidP="00624774">
      <w:pPr>
        <w:rPr>
          <w:rFonts w:eastAsia="Times New Roman"/>
        </w:rPr>
      </w:pPr>
      <w:r w:rsidRPr="006B3D26">
        <w:rPr>
          <w:rFonts w:eastAsia="Times New Roman"/>
        </w:rPr>
        <w:t xml:space="preserve">This procedure is used by the AF </w:t>
      </w:r>
      <w:del w:id="33" w:author="CATT_dxy2" w:date="2021-11-17T11:30:00Z">
        <w:r w:rsidRPr="006B3D26" w:rsidDel="00577A99">
          <w:rPr>
            <w:rFonts w:eastAsia="Times New Roman"/>
          </w:rPr>
          <w:delText xml:space="preserve">to </w:delText>
        </w:r>
        <w:r w:rsidRPr="000F65D4" w:rsidDel="00577A99">
          <w:rPr>
            <w:rFonts w:eastAsia="Times New Roman"/>
            <w:highlight w:val="yellow"/>
          </w:rPr>
          <w:delText>update the</w:delText>
        </w:r>
      </w:del>
      <w:ins w:id="34" w:author="CATT_dxy2" w:date="2021-11-17T11:30:00Z">
        <w:r w:rsidR="00577A99">
          <w:rPr>
            <w:rFonts w:eastAsiaTheme="minorEastAsia" w:hint="eastAsia"/>
            <w:highlight w:val="yellow"/>
            <w:lang w:eastAsia="zh-CN"/>
          </w:rPr>
          <w:t>for</w:t>
        </w:r>
      </w:ins>
      <w:r w:rsidRPr="000F65D4">
        <w:rPr>
          <w:rFonts w:eastAsia="Times New Roman"/>
          <w:highlight w:val="yellow"/>
        </w:rPr>
        <w:t xml:space="preserve"> MB</w:t>
      </w:r>
      <w:ins w:id="35" w:author="CATT_dxy2" w:date="2021-11-17T11:17:00Z">
        <w:r w:rsidR="00516890" w:rsidRPr="000F65D4">
          <w:rPr>
            <w:rFonts w:eastAsiaTheme="minorEastAsia" w:hint="eastAsia"/>
            <w:highlight w:val="yellow"/>
            <w:lang w:eastAsia="zh-CN"/>
          </w:rPr>
          <w:t>S</w:t>
        </w:r>
      </w:ins>
      <w:r w:rsidRPr="000F65D4">
        <w:rPr>
          <w:rFonts w:eastAsia="Times New Roman"/>
          <w:highlight w:val="yellow"/>
        </w:rPr>
        <w:t xml:space="preserve"> service area </w:t>
      </w:r>
      <w:ins w:id="36" w:author="CATT_dxy2" w:date="2021-11-17T11:30:00Z">
        <w:r w:rsidR="00577A99">
          <w:rPr>
            <w:rFonts w:eastAsiaTheme="minorEastAsia" w:hint="eastAsia"/>
            <w:highlight w:val="yellow"/>
            <w:lang w:eastAsia="zh-CN"/>
          </w:rPr>
          <w:t xml:space="preserve">update </w:t>
        </w:r>
      </w:ins>
      <w:ins w:id="37" w:author="CATT_dxy2" w:date="2021-11-17T11:20:00Z">
        <w:r w:rsidR="000F65D4" w:rsidRPr="000F65D4">
          <w:rPr>
            <w:rFonts w:eastAsiaTheme="minorEastAsia" w:hint="eastAsia"/>
            <w:highlight w:val="yellow"/>
            <w:lang w:eastAsia="zh-CN"/>
          </w:rPr>
          <w:t xml:space="preserve">or </w:t>
        </w:r>
      </w:ins>
      <w:ins w:id="38" w:author="CATT_dxy2" w:date="2021-11-17T11:24:00Z">
        <w:r w:rsidR="00E57F18">
          <w:rPr>
            <w:rFonts w:eastAsiaTheme="minorEastAsia" w:hint="eastAsia"/>
            <w:highlight w:val="yellow"/>
            <w:lang w:eastAsia="zh-CN"/>
          </w:rPr>
          <w:t xml:space="preserve">multicast </w:t>
        </w:r>
      </w:ins>
      <w:ins w:id="39" w:author="CATT_dxy2" w:date="2021-11-17T11:20:00Z">
        <w:r w:rsidR="000F65D4" w:rsidRPr="000F65D4">
          <w:rPr>
            <w:rFonts w:eastAsiaTheme="minorEastAsia" w:hint="eastAsia"/>
            <w:highlight w:val="yellow"/>
            <w:lang w:eastAsia="zh-CN"/>
          </w:rPr>
          <w:t xml:space="preserve">MBS </w:t>
        </w:r>
      </w:ins>
      <w:ins w:id="40" w:author="CATT_dxy2" w:date="2021-11-17T11:21:00Z">
        <w:r w:rsidR="000F65D4" w:rsidRPr="000F65D4">
          <w:rPr>
            <w:rFonts w:eastAsiaTheme="minorEastAsia" w:hint="eastAsia"/>
            <w:highlight w:val="yellow"/>
            <w:lang w:eastAsia="zh-CN"/>
          </w:rPr>
          <w:t>S</w:t>
        </w:r>
      </w:ins>
      <w:ins w:id="41" w:author="CATT_dxy2" w:date="2021-11-17T11:20:00Z">
        <w:r w:rsidR="000F65D4" w:rsidRPr="00E57F18">
          <w:rPr>
            <w:rFonts w:eastAsiaTheme="minorEastAsia" w:hint="eastAsia"/>
            <w:highlight w:val="yellow"/>
            <w:lang w:eastAsia="zh-CN"/>
          </w:rPr>
          <w:t xml:space="preserve">ession activation without </w:t>
        </w:r>
        <w:proofErr w:type="spellStart"/>
        <w:r w:rsidR="000F65D4" w:rsidRPr="00E57F18">
          <w:rPr>
            <w:rFonts w:eastAsiaTheme="minorEastAsia" w:hint="eastAsia"/>
            <w:highlight w:val="yellow"/>
            <w:lang w:eastAsia="zh-CN"/>
          </w:rPr>
          <w:t>QoS</w:t>
        </w:r>
        <w:proofErr w:type="spellEnd"/>
        <w:r w:rsidR="000F65D4" w:rsidRPr="00E57F18">
          <w:rPr>
            <w:rFonts w:eastAsiaTheme="minorEastAsia" w:hint="eastAsia"/>
            <w:highlight w:val="yellow"/>
            <w:lang w:eastAsia="zh-CN"/>
          </w:rPr>
          <w:t xml:space="preserve"> update</w:t>
        </w:r>
        <w:r w:rsidR="000F65D4">
          <w:rPr>
            <w:rFonts w:eastAsiaTheme="minorEastAsia" w:hint="eastAsia"/>
            <w:lang w:eastAsia="zh-CN"/>
          </w:rPr>
          <w:t xml:space="preserve">, </w:t>
        </w:r>
      </w:ins>
      <w:del w:id="42" w:author="CATT_dxy2" w:date="2021-11-17T11:19:00Z">
        <w:r w:rsidRPr="00577A99" w:rsidDel="000F65D4">
          <w:rPr>
            <w:rFonts w:eastAsia="Times New Roman"/>
            <w:highlight w:val="yellow"/>
          </w:rPr>
          <w:delText>and/</w:delText>
        </w:r>
      </w:del>
      <w:r w:rsidRPr="00577A99">
        <w:rPr>
          <w:rFonts w:eastAsia="Times New Roman"/>
          <w:highlight w:val="yellow"/>
        </w:rPr>
        <w:t xml:space="preserve">or </w:t>
      </w:r>
      <w:ins w:id="43" w:author="CATT_dxy2" w:date="2021-11-17T11:31:00Z">
        <w:r w:rsidR="00577A99">
          <w:rPr>
            <w:rFonts w:eastAsiaTheme="minorEastAsia" w:hint="eastAsia"/>
            <w:highlight w:val="yellow"/>
            <w:lang w:eastAsia="zh-CN"/>
          </w:rPr>
          <w:t xml:space="preserve">to </w:t>
        </w:r>
      </w:ins>
      <w:r w:rsidRPr="00577A99">
        <w:rPr>
          <w:rFonts w:eastAsia="Times New Roman"/>
          <w:highlight w:val="yellow"/>
        </w:rPr>
        <w:t xml:space="preserve">update </w:t>
      </w:r>
      <w:proofErr w:type="spellStart"/>
      <w:r w:rsidRPr="00577A99">
        <w:rPr>
          <w:rFonts w:eastAsia="Times New Roman"/>
          <w:highlight w:val="yellow"/>
        </w:rPr>
        <w:t>QoS</w:t>
      </w:r>
      <w:proofErr w:type="spellEnd"/>
      <w:r w:rsidRPr="00577A99">
        <w:rPr>
          <w:rFonts w:eastAsia="Times New Roman"/>
          <w:highlight w:val="yellow"/>
        </w:rPr>
        <w:t xml:space="preserve"> of an MBS Session</w:t>
      </w:r>
      <w:ins w:id="44" w:author="CATT_dxy2" w:date="2021-11-17T11:17:00Z">
        <w:r w:rsidR="00516890" w:rsidRPr="00577A99">
          <w:rPr>
            <w:rFonts w:eastAsiaTheme="minorEastAsia" w:hint="eastAsia"/>
            <w:highlight w:val="yellow"/>
            <w:lang w:eastAsia="zh-CN"/>
          </w:rPr>
          <w:t xml:space="preserve"> without PCC (i.e. PCF is not u</w:t>
        </w:r>
      </w:ins>
      <w:ins w:id="45" w:author="CATT_dxy2" w:date="2021-11-17T11:18:00Z">
        <w:r w:rsidR="00516890" w:rsidRPr="00577A99">
          <w:rPr>
            <w:rFonts w:eastAsiaTheme="minorEastAsia" w:hint="eastAsia"/>
            <w:highlight w:val="yellow"/>
            <w:lang w:eastAsia="zh-CN"/>
          </w:rPr>
          <w:t>sed for MBS</w:t>
        </w:r>
      </w:ins>
      <w:ins w:id="46" w:author="CATT_dxy2" w:date="2021-11-17T11:17:00Z">
        <w:r w:rsidR="00516890" w:rsidRPr="00577A99">
          <w:rPr>
            <w:rFonts w:eastAsiaTheme="minorEastAsia" w:hint="eastAsia"/>
            <w:highlight w:val="yellow"/>
            <w:lang w:eastAsia="zh-CN"/>
          </w:rPr>
          <w:t>)</w:t>
        </w:r>
      </w:ins>
      <w:r w:rsidRPr="006B3D26">
        <w:rPr>
          <w:rFonts w:eastAsia="Times New Roman"/>
        </w:rPr>
        <w:t xml:space="preserve">. Updating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of an MBS Session may lead to addition of new MBS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Flow(s)</w:t>
      </w:r>
      <w:ins w:id="47" w:author="CATT_dxy2" w:date="2021-11-17T11:18:00Z">
        <w:r w:rsidR="000F65D4">
          <w:rPr>
            <w:rFonts w:eastAsiaTheme="minorEastAsia" w:hint="eastAsia"/>
            <w:lang w:eastAsia="zh-CN"/>
          </w:rPr>
          <w:t xml:space="preserve"> or removal of an existing MBS </w:t>
        </w:r>
        <w:proofErr w:type="spellStart"/>
        <w:r w:rsidR="000F65D4">
          <w:rPr>
            <w:rFonts w:eastAsiaTheme="minorEastAsia" w:hint="eastAsia"/>
            <w:lang w:eastAsia="zh-CN"/>
          </w:rPr>
          <w:t>QoS</w:t>
        </w:r>
        <w:proofErr w:type="spellEnd"/>
        <w:r w:rsidR="000F65D4">
          <w:rPr>
            <w:rFonts w:eastAsiaTheme="minorEastAsia" w:hint="eastAsia"/>
            <w:lang w:eastAsia="zh-CN"/>
          </w:rPr>
          <w:t xml:space="preserve"> Flow(s)</w:t>
        </w:r>
      </w:ins>
      <w:r w:rsidRPr="006B3D26">
        <w:rPr>
          <w:rFonts w:eastAsia="Times New Roman"/>
        </w:rPr>
        <w:t>. The procedure applies to both multicast and broadcast communications unless otherwise stated.</w:t>
      </w:r>
    </w:p>
    <w:p w:rsidR="00624774" w:rsidRPr="006B3D26" w:rsidRDefault="00A95BBD" w:rsidP="00624774">
      <w:pPr>
        <w:pStyle w:val="TH"/>
      </w:pPr>
      <w:ins w:id="48" w:author="CATT_dxy" w:date="2021-10-29T15:49:00Z">
        <w:r w:rsidRPr="00EF04F5">
          <w:rPr>
            <w:szCs w:val="21"/>
          </w:rPr>
          <w:object w:dxaOrig="9930" w:dyaOrig="6070">
            <v:shape id="_x0000_i1025" type="#_x0000_t75" style="width:386.9pt;height:236.65pt" o:ole="">
              <v:imagedata r:id="rId18" o:title=""/>
            </v:shape>
            <o:OLEObject Type="Embed" ProgID="Visio.Drawing.11" ShapeID="_x0000_i1025" DrawAspect="Content" ObjectID="_1698695863" r:id="rId19"/>
          </w:object>
        </w:r>
      </w:ins>
      <w:del w:id="49" w:author="CATT_dxy" w:date="2021-10-29T15:49:00Z">
        <w:r w:rsidR="00624774" w:rsidRPr="006B3D26" w:rsidDel="00A95BBD">
          <w:object w:dxaOrig="10246" w:dyaOrig="10725">
            <v:shape id="_x0000_i1026" type="#_x0000_t75" style="width:475.2pt;height:329.95pt" o:ole="">
              <v:imagedata r:id="rId20" o:title="" cropbottom="22043f"/>
            </v:shape>
            <o:OLEObject Type="Embed" ProgID="Visio.Drawing.15" ShapeID="_x0000_i1026" DrawAspect="Content" ObjectID="_1698695864" r:id="rId21"/>
          </w:object>
        </w:r>
      </w:del>
    </w:p>
    <w:p w:rsidR="00624774" w:rsidRPr="006B3D26" w:rsidRDefault="00624774" w:rsidP="00624774">
      <w:pPr>
        <w:pStyle w:val="TF"/>
      </w:pPr>
      <w:r w:rsidRPr="006B3D26">
        <w:t xml:space="preserve">Figure </w:t>
      </w:r>
      <w:r>
        <w:t>7.1.1.6</w:t>
      </w:r>
      <w:r w:rsidRPr="006B3D26">
        <w:t>-1: Update of MBS Session</w:t>
      </w:r>
      <w:r w:rsidRPr="00F378EE">
        <w:t xml:space="preserve"> without PCC</w:t>
      </w:r>
    </w:p>
    <w:p w:rsidR="00624774" w:rsidRPr="006B3D26" w:rsidRDefault="00624774" w:rsidP="00624774">
      <w:pPr>
        <w:pStyle w:val="B1"/>
      </w:pPr>
      <w:r w:rsidRPr="006B3D26">
        <w:lastRenderedPageBreak/>
        <w:t>1.</w:t>
      </w:r>
      <w:r w:rsidRPr="006B3D26">
        <w:tab/>
        <w:t>AF of content provider initiates MBS Session Update</w:t>
      </w:r>
      <w:r w:rsidRPr="008371C4">
        <w:t xml:space="preserve"> </w:t>
      </w:r>
      <w:r w:rsidRPr="006B3D26">
        <w:t xml:space="preserve">to a NEF/MBSF, e.g. to update </w:t>
      </w:r>
      <w:r>
        <w:t>MBS service</w:t>
      </w:r>
      <w:r w:rsidRPr="006B3D26">
        <w:t xml:space="preserve"> area and/or update service requirement</w:t>
      </w:r>
      <w:r>
        <w:t>, or</w:t>
      </w:r>
      <w:r w:rsidRPr="006B3D26">
        <w:t xml:space="preserve"> to</w:t>
      </w:r>
      <w:r w:rsidRPr="0017767A">
        <w:t xml:space="preserve"> </w:t>
      </w:r>
      <w:r>
        <w:t>activate or deactivate an</w:t>
      </w:r>
      <w:r w:rsidRPr="0017767A">
        <w:t xml:space="preserve"> </w:t>
      </w:r>
      <w:r w:rsidRPr="002B75E2">
        <w:t>MBS session</w:t>
      </w:r>
      <w:r w:rsidRPr="006B3D26">
        <w:t>.</w:t>
      </w:r>
      <w:r>
        <w:t xml:space="preserve"> </w:t>
      </w:r>
      <w:r w:rsidRPr="006B3D26">
        <w:t xml:space="preserve">AF may provide updated information for an MBS session (identified by MBS session ID) by </w:t>
      </w:r>
      <w:del w:id="50" w:author="CATT_dxy" w:date="2021-10-29T14:19:00Z">
        <w:r w:rsidRPr="006B3D26" w:rsidDel="003D7AF7">
          <w:delText xml:space="preserve">sending </w:delText>
        </w:r>
      </w:del>
      <w:ins w:id="51" w:author="CATT_dxy" w:date="2021-10-29T14:19:00Z">
        <w:r w:rsidR="003D7AF7">
          <w:rPr>
            <w:rFonts w:eastAsiaTheme="minorEastAsia" w:hint="eastAsia"/>
            <w:lang w:eastAsia="zh-CN"/>
          </w:rPr>
          <w:t xml:space="preserve">invoking </w:t>
        </w:r>
      </w:ins>
      <w:ins w:id="52" w:author="CATT_dxy" w:date="2021-10-29T14:20:00Z">
        <w:r w:rsidR="00A34D7F">
          <w:rPr>
            <w:rFonts w:eastAsiaTheme="minorEastAsia" w:hint="eastAsia"/>
            <w:lang w:eastAsia="zh-CN"/>
          </w:rPr>
          <w:t xml:space="preserve">the </w:t>
        </w:r>
      </w:ins>
      <w:proofErr w:type="spellStart"/>
      <w:ins w:id="53" w:author="CATT_dxy" w:date="2021-10-29T14:18:00Z">
        <w:r w:rsidR="003D7AF7" w:rsidRPr="003D7AF7">
          <w:t>Nnef_MBSSession_Update</w:t>
        </w:r>
      </w:ins>
      <w:proofErr w:type="spellEnd"/>
      <w:del w:id="54" w:author="CATT_dxy" w:date="2021-10-29T14:18:00Z">
        <w:r w:rsidRPr="006B3D26" w:rsidDel="003D7AF7">
          <w:delText>MBS Session update</w:delText>
        </w:r>
      </w:del>
      <w:r w:rsidRPr="006B3D26">
        <w:t xml:space="preserve"> request (</w:t>
      </w:r>
      <w:r w:rsidRPr="006B3D26">
        <w:rPr>
          <w:rFonts w:eastAsia="等线"/>
        </w:rPr>
        <w:t>[MBS Session ID], MBS information, AF Identifier</w:t>
      </w:r>
      <w:r w:rsidRPr="006B3D26">
        <w:t xml:space="preserve">). </w:t>
      </w:r>
      <w:r w:rsidRPr="006B3D26">
        <w:rPr>
          <w:rFonts w:eastAsia="等线"/>
        </w:rPr>
        <w:t>MBS information may include service requirements, MBS service area information</w:t>
      </w:r>
      <w:del w:id="55" w:author="CATT_dxy" w:date="2021-10-29T15:54:00Z">
        <w:r w:rsidRPr="006B3D26" w:rsidDel="006D2E96">
          <w:rPr>
            <w:rFonts w:eastAsia="等线"/>
          </w:rPr>
          <w:delText>,</w:delText>
        </w:r>
      </w:del>
      <w:r w:rsidRPr="006B3D26">
        <w:rPr>
          <w:rFonts w:eastAsia="等线"/>
        </w:rPr>
        <w:t xml:space="preserve"> and media information. </w:t>
      </w:r>
      <w:del w:id="56" w:author="CATT_dxy" w:date="2021-10-29T14:17:00Z">
        <w:r w:rsidRPr="006B3D26" w:rsidDel="003D7AF7">
          <w:delText xml:space="preserve"> </w:delText>
        </w:r>
      </w:del>
      <w:r w:rsidRPr="006B3D26">
        <w:rPr>
          <w:lang w:eastAsia="zh-CN"/>
        </w:rPr>
        <w:t xml:space="preserve">The service requirements adjustment may </w:t>
      </w:r>
      <w:r w:rsidRPr="006B3D26">
        <w:rPr>
          <w:lang w:val="en-US" w:eastAsia="zh-CN"/>
        </w:rPr>
        <w:t>lead to</w:t>
      </w:r>
      <w:r w:rsidRPr="006B3D26">
        <w:rPr>
          <w:lang w:eastAsia="zh-CN"/>
        </w:rPr>
        <w:t xml:space="preserve"> </w:t>
      </w:r>
      <w:r w:rsidRPr="006B3D26">
        <w:rPr>
          <w:lang w:eastAsia="ko-KR"/>
        </w:rPr>
        <w:t xml:space="preserve">addition of new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Flow(s), removal of existing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 or update of existing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</w:t>
      </w:r>
      <w:r w:rsidRPr="006B3D26">
        <w:t>.</w:t>
      </w:r>
    </w:p>
    <w:p w:rsidR="00624774" w:rsidRPr="006B3D26" w:rsidRDefault="00624774" w:rsidP="00624774">
      <w:pPr>
        <w:pStyle w:val="B1"/>
      </w:pPr>
      <w:r w:rsidRPr="006B3D26">
        <w:t>2.</w:t>
      </w:r>
      <w:r w:rsidRPr="006B3D26">
        <w:tab/>
        <w:t>NEF checks authorization of AF.</w:t>
      </w:r>
    </w:p>
    <w:p w:rsidR="00624774" w:rsidRPr="006B3D26" w:rsidRDefault="00624774" w:rsidP="00624774">
      <w:pPr>
        <w:pStyle w:val="B1"/>
      </w:pPr>
      <w:r w:rsidRPr="006B3D26">
        <w:t>3.</w:t>
      </w:r>
      <w:r w:rsidRPr="006B3D26">
        <w:tab/>
        <w:t xml:space="preserve">NEF/MBSF </w:t>
      </w:r>
      <w:del w:id="57" w:author="CATT_dxy" w:date="2021-10-29T14:17:00Z">
        <w:r w:rsidRPr="006B3D26" w:rsidDel="003D7AF7">
          <w:delText xml:space="preserve">forward </w:delText>
        </w:r>
      </w:del>
      <w:ins w:id="58" w:author="CATT_dxy" w:date="2021-10-29T14:17:00Z">
        <w:r w:rsidR="003D7AF7">
          <w:rPr>
            <w:rFonts w:eastAsiaTheme="minorEastAsia" w:hint="eastAsia"/>
            <w:lang w:eastAsia="zh-CN"/>
          </w:rPr>
          <w:t xml:space="preserve">invokes </w:t>
        </w:r>
      </w:ins>
      <w:r w:rsidRPr="006B3D26">
        <w:t>the</w:t>
      </w:r>
      <w:r w:rsidRPr="00997278">
        <w:t xml:space="preserve"> </w:t>
      </w:r>
      <w:proofErr w:type="spellStart"/>
      <w:ins w:id="59" w:author="CATT_dxy" w:date="2021-10-29T14:17:00Z">
        <w:r w:rsidR="003D7AF7" w:rsidRPr="00231841">
          <w:rPr>
            <w:lang w:eastAsia="zh-CN"/>
          </w:rPr>
          <w:t>N</w:t>
        </w:r>
        <w:r w:rsidR="003D7AF7" w:rsidRPr="00231841">
          <w:rPr>
            <w:rFonts w:hint="eastAsia"/>
            <w:lang w:eastAsia="zh-CN"/>
          </w:rPr>
          <w:t>mb</w:t>
        </w:r>
        <w:r w:rsidR="003D7AF7" w:rsidRPr="00231841">
          <w:rPr>
            <w:lang w:eastAsia="zh-CN"/>
          </w:rPr>
          <w:t>smf_</w:t>
        </w:r>
        <w:r w:rsidR="003D7AF7" w:rsidRPr="00231841">
          <w:rPr>
            <w:rFonts w:hint="eastAsia"/>
            <w:lang w:eastAsia="zh-CN"/>
          </w:rPr>
          <w:t>MBS</w:t>
        </w:r>
        <w:r w:rsidR="003D7AF7" w:rsidRPr="00231841">
          <w:rPr>
            <w:lang w:eastAsia="zh-CN"/>
          </w:rPr>
          <w:t>Session_</w:t>
        </w:r>
        <w:r w:rsidR="003D7AF7" w:rsidRPr="00231841">
          <w:rPr>
            <w:rFonts w:hint="eastAsia"/>
            <w:lang w:eastAsia="zh-CN"/>
          </w:rPr>
          <w:t>Update</w:t>
        </w:r>
        <w:proofErr w:type="spellEnd"/>
        <w:r w:rsidR="003D7AF7" w:rsidRPr="006B3D26">
          <w:t xml:space="preserve"> </w:t>
        </w:r>
      </w:ins>
      <w:del w:id="60" w:author="CATT_dxy" w:date="2021-10-29T14:17:00Z">
        <w:r w:rsidRPr="006B3D26" w:rsidDel="003D7AF7">
          <w:delText xml:space="preserve">MBS Session Update </w:delText>
        </w:r>
      </w:del>
      <w:r w:rsidRPr="006B3D26">
        <w:t xml:space="preserve">request </w:t>
      </w:r>
      <w:ins w:id="61" w:author="CATT_dxy" w:date="2021-10-29T14:19:00Z">
        <w:r w:rsidR="003D7AF7" w:rsidRPr="006B3D26">
          <w:t>(</w:t>
        </w:r>
        <w:r w:rsidR="003D7AF7" w:rsidRPr="006B3D26">
          <w:rPr>
            <w:rFonts w:eastAsia="等线"/>
          </w:rPr>
          <w:t>[MBS Session ID], MBS information, AF Identifier</w:t>
        </w:r>
        <w:r w:rsidR="003D7AF7" w:rsidRPr="006B3D26">
          <w:t>)</w:t>
        </w:r>
        <w:r w:rsidR="003D7AF7">
          <w:rPr>
            <w:rFonts w:eastAsiaTheme="minorEastAsia" w:hint="eastAsia"/>
            <w:lang w:eastAsia="zh-CN"/>
          </w:rPr>
          <w:t xml:space="preserve"> </w:t>
        </w:r>
      </w:ins>
      <w:r w:rsidRPr="006B3D26">
        <w:t xml:space="preserve">to </w:t>
      </w:r>
      <w:ins w:id="62" w:author="CATT_dxy" w:date="2021-10-29T14:18:00Z">
        <w:r w:rsidR="003D7AF7">
          <w:rPr>
            <w:rFonts w:eastAsiaTheme="minorEastAsia"/>
            <w:lang w:eastAsia="zh-CN"/>
          </w:rPr>
          <w:t>the</w:t>
        </w:r>
        <w:r w:rsidR="003D7AF7">
          <w:rPr>
            <w:rFonts w:eastAsiaTheme="minorEastAsia" w:hint="eastAsia"/>
            <w:lang w:eastAsia="zh-CN"/>
          </w:rPr>
          <w:t xml:space="preserve"> </w:t>
        </w:r>
      </w:ins>
      <w:r w:rsidRPr="006B3D26">
        <w:t>MB-SMF.</w:t>
      </w:r>
    </w:p>
    <w:p w:rsidR="00624774" w:rsidRDefault="00624774" w:rsidP="00624774">
      <w:pPr>
        <w:pStyle w:val="B1"/>
      </w:pPr>
      <w:r w:rsidRPr="006B3D26">
        <w:t>4.</w:t>
      </w:r>
      <w:r w:rsidRPr="006B3D26">
        <w:tab/>
        <w:t xml:space="preserve">The MB-SMF derives </w:t>
      </w:r>
      <w:r>
        <w:t>any</w:t>
      </w:r>
      <w:r w:rsidRPr="006B3D26">
        <w:t xml:space="preserve"> updated </w:t>
      </w:r>
      <w:proofErr w:type="spellStart"/>
      <w:r w:rsidRPr="006B3D26">
        <w:t>QoS</w:t>
      </w:r>
      <w:proofErr w:type="spellEnd"/>
      <w:r w:rsidRPr="006B3D26">
        <w:t xml:space="preserve"> parameters </w:t>
      </w:r>
      <w:del w:id="63" w:author="CATT_dxy" w:date="2021-10-29T15:55:00Z">
        <w:r w:rsidRPr="006B3D26" w:rsidDel="006D2E96">
          <w:delText>locally</w:delText>
        </w:r>
      </w:del>
      <w:ins w:id="64" w:author="CATT_dxy" w:date="2021-10-29T15:55:00Z">
        <w:r w:rsidR="006D2E96">
          <w:rPr>
            <w:rFonts w:eastAsiaTheme="minorEastAsia" w:hint="eastAsia"/>
            <w:lang w:eastAsia="zh-CN"/>
          </w:rPr>
          <w:t>based on the MBS information and local policy</w:t>
        </w:r>
      </w:ins>
      <w:ins w:id="65" w:author="CATT_dxy" w:date="2021-10-29T15:56:00Z">
        <w:r w:rsidR="006D2E96">
          <w:rPr>
            <w:rFonts w:eastAsiaTheme="minorEastAsia" w:hint="eastAsia"/>
            <w:lang w:eastAsia="zh-CN"/>
          </w:rPr>
          <w:t>, if needed</w:t>
        </w:r>
      </w:ins>
      <w:r w:rsidRPr="006B3D26">
        <w:t>.</w:t>
      </w:r>
    </w:p>
    <w:p w:rsidR="00624774" w:rsidRPr="006B3D26" w:rsidRDefault="00624774" w:rsidP="00624774">
      <w:pPr>
        <w:pStyle w:val="B1"/>
      </w:pPr>
      <w:r>
        <w:t>5-6.</w:t>
      </w:r>
      <w:r w:rsidRPr="006B3D26">
        <w:t xml:space="preserve">MB-SMF may need to update MB-UPF, e.g. if new MBS </w:t>
      </w:r>
      <w:proofErr w:type="spellStart"/>
      <w:r w:rsidRPr="006B3D26">
        <w:t>QoS</w:t>
      </w:r>
      <w:proofErr w:type="spellEnd"/>
      <w:r w:rsidRPr="006B3D26">
        <w:t xml:space="preserve"> Flow is to be created, or existing MBS </w:t>
      </w:r>
      <w:proofErr w:type="spellStart"/>
      <w:r w:rsidRPr="006B3D26">
        <w:t>QoS</w:t>
      </w:r>
      <w:proofErr w:type="spellEnd"/>
      <w:r w:rsidRPr="006B3D26">
        <w:t xml:space="preserve"> Flow is to be deleted.</w:t>
      </w:r>
    </w:p>
    <w:p w:rsidR="00624774" w:rsidRDefault="00624774" w:rsidP="00624774">
      <w:pPr>
        <w:pStyle w:val="B1"/>
      </w:pPr>
      <w:r>
        <w:t>7</w:t>
      </w:r>
      <w:r w:rsidRPr="006B3D26">
        <w:t>.</w:t>
      </w:r>
      <w:r w:rsidRPr="006B3D26">
        <w:tab/>
        <w:t xml:space="preserve">For broadcast communication, the MB-SMF continues the procedure towards the AMF and NG-RAN as specified in clause 7.3.3. For multicast communication, the MB-SMF continues the procedure towards the </w:t>
      </w:r>
      <w:ins w:id="66" w:author="CATT_dxy" w:date="2021-10-29T15:32:00Z">
        <w:r w:rsidR="001B3B41">
          <w:rPr>
            <w:rFonts w:eastAsiaTheme="minorEastAsia" w:hint="eastAsia"/>
            <w:lang w:eastAsia="zh-CN"/>
          </w:rPr>
          <w:t xml:space="preserve">SMF, </w:t>
        </w:r>
      </w:ins>
      <w:r w:rsidRPr="006B3D26">
        <w:t>AMF and NG-RAN as specified in clause 7.2.</w:t>
      </w:r>
      <w:r>
        <w:t>5 (for service activation/deactivation)</w:t>
      </w:r>
      <w:del w:id="67" w:author="CATT_dxy" w:date="2021-10-29T14:30:00Z">
        <w:r w:rsidDel="001D5E3D">
          <w:delText>,</w:delText>
        </w:r>
      </w:del>
      <w:r>
        <w:t xml:space="preserve"> </w:t>
      </w:r>
      <w:ins w:id="68" w:author="CATT_dxy" w:date="2021-10-29T14:30:00Z">
        <w:r w:rsidR="001D5E3D">
          <w:rPr>
            <w:rFonts w:eastAsiaTheme="minorEastAsia" w:hint="eastAsia"/>
            <w:lang w:eastAsia="zh-CN"/>
          </w:rPr>
          <w:t xml:space="preserve">or </w:t>
        </w:r>
        <w:r w:rsidR="001D5E3D">
          <w:t>clause </w:t>
        </w:r>
      </w:ins>
      <w:r>
        <w:t xml:space="preserve">7.2.6 (for </w:t>
      </w:r>
      <w:proofErr w:type="spellStart"/>
      <w:r>
        <w:t>QoS</w:t>
      </w:r>
      <w:proofErr w:type="spellEnd"/>
      <w:r>
        <w:t xml:space="preserve"> updates</w:t>
      </w:r>
      <w:del w:id="69" w:author="CATT_dxy" w:date="2021-10-29T14:29:00Z">
        <w:r w:rsidDel="001D5E3D">
          <w:delText>) and 7.2.x (for</w:delText>
        </w:r>
      </w:del>
      <w:ins w:id="70" w:author="CATT_dxy" w:date="2021-10-29T14:29:00Z">
        <w:r w:rsidR="001D5E3D">
          <w:rPr>
            <w:rFonts w:eastAsiaTheme="minorEastAsia" w:hint="eastAsia"/>
            <w:lang w:eastAsia="zh-CN"/>
          </w:rPr>
          <w:t xml:space="preserve"> and/or</w:t>
        </w:r>
      </w:ins>
      <w:ins w:id="71" w:author="CATT_dxy" w:date="2021-10-29T15:32:00Z">
        <w:r w:rsidR="001B3B41">
          <w:rPr>
            <w:rFonts w:eastAsiaTheme="minorEastAsia" w:hint="eastAsia"/>
            <w:lang w:eastAsia="zh-CN"/>
          </w:rPr>
          <w:t xml:space="preserve"> MBS</w:t>
        </w:r>
      </w:ins>
      <w:r>
        <w:t xml:space="preserve"> service area updates)</w:t>
      </w:r>
      <w:r w:rsidRPr="006B3D26">
        <w:t>.</w:t>
      </w:r>
    </w:p>
    <w:p w:rsidR="00624774" w:rsidRPr="006B3D26" w:rsidRDefault="00624774" w:rsidP="00624774">
      <w:pPr>
        <w:pStyle w:val="B1"/>
      </w:pPr>
      <w:r>
        <w:t>8.</w:t>
      </w:r>
      <w:r>
        <w:tab/>
        <w:t xml:space="preserve">If </w:t>
      </w:r>
      <w:del w:id="72" w:author="CATT_dxy" w:date="2021-10-29T15:56:00Z">
        <w:r w:rsidDel="002A3B17">
          <w:delText xml:space="preserve">an </w:delText>
        </w:r>
      </w:del>
      <w:ins w:id="73" w:author="CATT_dxy" w:date="2021-10-29T15:56:00Z">
        <w:r w:rsidR="002A3B17">
          <w:rPr>
            <w:rFonts w:eastAsiaTheme="minorEastAsia" w:hint="eastAsia"/>
            <w:lang w:eastAsia="zh-CN"/>
          </w:rPr>
          <w:t xml:space="preserve">the </w:t>
        </w:r>
      </w:ins>
      <w:r>
        <w:t xml:space="preserve">MBS service area is being updated, the MB-SMF stores the </w:t>
      </w:r>
      <w:del w:id="74" w:author="CATT_dxy" w:date="2021-10-29T15:56:00Z">
        <w:r w:rsidDel="002A3B17">
          <w:delText xml:space="preserve">new </w:delText>
        </w:r>
      </w:del>
      <w:ins w:id="75" w:author="CATT_dxy" w:date="2021-10-29T15:56:00Z">
        <w:r w:rsidR="002A3B17">
          <w:rPr>
            <w:rFonts w:eastAsiaTheme="minorEastAsia" w:hint="eastAsia"/>
            <w:lang w:eastAsia="zh-CN"/>
          </w:rPr>
          <w:t xml:space="preserve">updated MBS </w:t>
        </w:r>
      </w:ins>
      <w:r>
        <w:t>service area in its profile at the NRF</w:t>
      </w:r>
      <w:ins w:id="76" w:author="CATT_dxy" w:date="2021-10-29T15:56:00Z">
        <w:r w:rsidR="002A3B17">
          <w:rPr>
            <w:rFonts w:eastAsiaTheme="minorEastAsia" w:hint="eastAsia"/>
            <w:lang w:eastAsia="zh-CN"/>
          </w:rPr>
          <w:t xml:space="preserve"> by invoking </w:t>
        </w:r>
      </w:ins>
      <w:ins w:id="77" w:author="CATT_dxy" w:date="2021-10-29T16:02:00Z">
        <w:r w:rsidR="002A3B17">
          <w:rPr>
            <w:rFonts w:eastAsiaTheme="minorEastAsia" w:hint="eastAsia"/>
            <w:lang w:eastAsia="zh-CN"/>
          </w:rPr>
          <w:t xml:space="preserve">the </w:t>
        </w:r>
      </w:ins>
      <w:proofErr w:type="spellStart"/>
      <w:ins w:id="78" w:author="CATT_dxy" w:date="2021-10-29T16:00:00Z">
        <w:r w:rsidR="002A3B17" w:rsidRPr="002A3B17">
          <w:rPr>
            <w:rFonts w:eastAsiaTheme="minorEastAsia"/>
            <w:lang w:eastAsia="zh-CN"/>
          </w:rPr>
          <w:t>Nnrf_NFManagement_NFUpdate</w:t>
        </w:r>
      </w:ins>
      <w:proofErr w:type="spellEnd"/>
      <w:ins w:id="79" w:author="CATT_dxy" w:date="2021-10-29T16:03:00Z">
        <w:r w:rsidR="002A3B17">
          <w:rPr>
            <w:rFonts w:eastAsiaTheme="minorEastAsia" w:hint="eastAsia"/>
            <w:lang w:eastAsia="zh-CN"/>
          </w:rPr>
          <w:t xml:space="preserve"> request (</w:t>
        </w:r>
      </w:ins>
      <w:ins w:id="80" w:author="CATT_dxy" w:date="2021-10-29T16:42:00Z">
        <w:r w:rsidR="00BE065B">
          <w:t>MB-SMF</w:t>
        </w:r>
        <w:r w:rsidR="00BE065B">
          <w:rPr>
            <w:rFonts w:eastAsiaTheme="minorEastAsia" w:hint="eastAsia"/>
            <w:lang w:eastAsia="zh-CN"/>
          </w:rPr>
          <w:t xml:space="preserve"> ID, </w:t>
        </w:r>
      </w:ins>
      <w:ins w:id="81" w:author="CATT_dxy" w:date="2021-10-29T16:03:00Z">
        <w:r w:rsidR="002A3B17">
          <w:rPr>
            <w:rFonts w:eastAsiaTheme="minorEastAsia" w:hint="eastAsia"/>
            <w:lang w:eastAsia="zh-CN"/>
          </w:rPr>
          <w:t xml:space="preserve">MBS Session ID, </w:t>
        </w:r>
        <w:proofErr w:type="gramStart"/>
        <w:r w:rsidR="002A3B17">
          <w:rPr>
            <w:rFonts w:eastAsiaTheme="minorEastAsia" w:hint="eastAsia"/>
            <w:lang w:eastAsia="zh-CN"/>
          </w:rPr>
          <w:t>MBS</w:t>
        </w:r>
        <w:proofErr w:type="gramEnd"/>
        <w:r w:rsidR="002A3B17">
          <w:rPr>
            <w:rFonts w:eastAsiaTheme="minorEastAsia" w:hint="eastAsia"/>
            <w:lang w:eastAsia="zh-CN"/>
          </w:rPr>
          <w:t xml:space="preserve"> Service Area)</w:t>
        </w:r>
      </w:ins>
      <w:r>
        <w:t>.</w:t>
      </w:r>
    </w:p>
    <w:p w:rsidR="00624774" w:rsidRPr="00E14577" w:rsidRDefault="00624774" w:rsidP="00624774">
      <w:pPr>
        <w:pStyle w:val="B1"/>
        <w:rPr>
          <w:lang w:eastAsia="zh-CN"/>
        </w:rPr>
      </w:pPr>
      <w:r>
        <w:t>9</w:t>
      </w:r>
      <w:r w:rsidRPr="006B3D26">
        <w:t>.</w:t>
      </w:r>
      <w:r w:rsidRPr="006B3D26">
        <w:tab/>
        <w:t xml:space="preserve">MB-SMF </w:t>
      </w:r>
      <w:del w:id="82" w:author="CATT_dxy" w:date="2021-10-29T14:20:00Z">
        <w:r w:rsidRPr="006B3D26" w:rsidDel="00A34D7F">
          <w:delText>responds</w:delText>
        </w:r>
        <w:r w:rsidDel="00A34D7F">
          <w:delText xml:space="preserve"> to</w:delText>
        </w:r>
      </w:del>
      <w:ins w:id="83" w:author="CATT_dxy" w:date="2021-10-29T14:20:00Z">
        <w:r w:rsidR="00A34D7F">
          <w:rPr>
            <w:rFonts w:eastAsiaTheme="minorEastAsia" w:hint="eastAsia"/>
            <w:lang w:eastAsia="zh-CN"/>
          </w:rPr>
          <w:t>sends</w:t>
        </w:r>
      </w:ins>
      <w:r>
        <w:t xml:space="preserve"> the</w:t>
      </w:r>
      <w:r w:rsidRPr="00CC3ECA">
        <w:t xml:space="preserve"> </w:t>
      </w:r>
      <w:proofErr w:type="spellStart"/>
      <w:ins w:id="84" w:author="CATT_dxy" w:date="2021-10-29T14:20:00Z">
        <w:r w:rsidR="00A34D7F" w:rsidRPr="00231841">
          <w:rPr>
            <w:lang w:eastAsia="zh-CN"/>
          </w:rPr>
          <w:t>N</w:t>
        </w:r>
        <w:r w:rsidR="00A34D7F" w:rsidRPr="00231841">
          <w:rPr>
            <w:rFonts w:hint="eastAsia"/>
            <w:lang w:eastAsia="zh-CN"/>
          </w:rPr>
          <w:t>mb</w:t>
        </w:r>
        <w:r w:rsidR="00A34D7F" w:rsidRPr="00231841">
          <w:rPr>
            <w:lang w:eastAsia="zh-CN"/>
          </w:rPr>
          <w:t>smf_</w:t>
        </w:r>
        <w:r w:rsidR="00A34D7F" w:rsidRPr="00231841">
          <w:rPr>
            <w:rFonts w:hint="eastAsia"/>
            <w:lang w:eastAsia="zh-CN"/>
          </w:rPr>
          <w:t>MBS</w:t>
        </w:r>
        <w:r w:rsidR="00A34D7F" w:rsidRPr="00231841">
          <w:rPr>
            <w:lang w:eastAsia="zh-CN"/>
          </w:rPr>
          <w:t>Session_</w:t>
        </w:r>
        <w:r w:rsidR="00A34D7F" w:rsidRPr="00231841">
          <w:rPr>
            <w:rFonts w:hint="eastAsia"/>
            <w:lang w:eastAsia="zh-CN"/>
          </w:rPr>
          <w:t>Update</w:t>
        </w:r>
        <w:proofErr w:type="spellEnd"/>
        <w:r w:rsidR="00A34D7F" w:rsidRPr="006B3D26">
          <w:t xml:space="preserve"> </w:t>
        </w:r>
        <w:r w:rsidR="00A34D7F">
          <w:rPr>
            <w:rFonts w:eastAsiaTheme="minorEastAsia" w:hint="eastAsia"/>
            <w:lang w:eastAsia="zh-CN"/>
          </w:rPr>
          <w:t>response</w:t>
        </w:r>
      </w:ins>
      <w:del w:id="85" w:author="CATT_dxy" w:date="2021-10-29T14:20:00Z">
        <w:r w:rsidRPr="006B3D26" w:rsidDel="00A34D7F">
          <w:delText>MBS Session Update</w:delText>
        </w:r>
      </w:del>
      <w:ins w:id="86" w:author="CATT_dxy" w:date="2021-10-29T14:20:00Z">
        <w:r w:rsidR="00A34D7F">
          <w:rPr>
            <w:rFonts w:eastAsiaTheme="minorEastAsia" w:hint="eastAsia"/>
            <w:lang w:eastAsia="zh-CN"/>
          </w:rPr>
          <w:t xml:space="preserve"> to the NEF/MBSF</w:t>
        </w:r>
      </w:ins>
      <w:r w:rsidRPr="006B3D26">
        <w:t>.</w:t>
      </w:r>
    </w:p>
    <w:p w:rsidR="00624774" w:rsidRPr="006B3D26" w:rsidRDefault="00624774" w:rsidP="00624774">
      <w:pPr>
        <w:pStyle w:val="B1"/>
      </w:pPr>
      <w:r>
        <w:t>10.</w:t>
      </w:r>
      <w:r>
        <w:tab/>
        <w:t xml:space="preserve">NEF/MBSF </w:t>
      </w:r>
      <w:del w:id="87" w:author="CATT_dxy" w:date="2021-10-29T14:21:00Z">
        <w:r w:rsidRPr="006B3D26" w:rsidDel="00A34D7F">
          <w:delText>responds</w:delText>
        </w:r>
        <w:r w:rsidDel="00A34D7F">
          <w:delText xml:space="preserve"> to</w:delText>
        </w:r>
      </w:del>
      <w:ins w:id="88" w:author="CATT_dxy" w:date="2021-10-29T14:21:00Z">
        <w:r w:rsidR="00A34D7F">
          <w:rPr>
            <w:rFonts w:eastAsiaTheme="minorEastAsia" w:hint="eastAsia"/>
            <w:lang w:eastAsia="zh-CN"/>
          </w:rPr>
          <w:t>sends</w:t>
        </w:r>
      </w:ins>
      <w:r>
        <w:t xml:space="preserve"> the</w:t>
      </w:r>
      <w:r w:rsidRPr="00CC3ECA">
        <w:t xml:space="preserve"> </w:t>
      </w:r>
      <w:proofErr w:type="spellStart"/>
      <w:ins w:id="89" w:author="CATT_dxy" w:date="2021-10-29T14:21:00Z">
        <w:r w:rsidR="00A34D7F" w:rsidRPr="003D7AF7">
          <w:t>Nnef_MBSSession_Update</w:t>
        </w:r>
        <w:proofErr w:type="spellEnd"/>
        <w:r w:rsidR="00A34D7F" w:rsidRPr="006B3D26">
          <w:t xml:space="preserve"> re</w:t>
        </w:r>
      </w:ins>
      <w:ins w:id="90" w:author="CATT_dxy" w:date="2021-10-29T14:22:00Z">
        <w:r w:rsidR="00A34D7F">
          <w:rPr>
            <w:rFonts w:eastAsiaTheme="minorEastAsia" w:hint="eastAsia"/>
            <w:lang w:eastAsia="zh-CN"/>
          </w:rPr>
          <w:t>sponse</w:t>
        </w:r>
      </w:ins>
      <w:del w:id="91" w:author="CATT_dxy" w:date="2021-10-29T14:22:00Z">
        <w:r w:rsidRPr="006B3D26" w:rsidDel="00A34D7F">
          <w:delText>MBS Session Update</w:delText>
        </w:r>
      </w:del>
      <w:ins w:id="92" w:author="CATT_dxy" w:date="2021-10-29T14:22:00Z">
        <w:r w:rsidR="00A34D7F" w:rsidRPr="00A34D7F">
          <w:rPr>
            <w:rFonts w:eastAsiaTheme="minorEastAsia" w:hint="eastAsia"/>
            <w:lang w:eastAsia="zh-CN"/>
          </w:rPr>
          <w:t xml:space="preserve"> </w:t>
        </w:r>
        <w:r w:rsidR="00A34D7F">
          <w:rPr>
            <w:rFonts w:eastAsiaTheme="minorEastAsia" w:hint="eastAsia"/>
            <w:lang w:eastAsia="zh-CN"/>
          </w:rPr>
          <w:t>to the AF</w:t>
        </w:r>
      </w:ins>
      <w:r>
        <w:t>.</w:t>
      </w:r>
    </w:p>
    <w:p w:rsidR="00624774" w:rsidRPr="006B3D26" w:rsidRDefault="00624774" w:rsidP="006247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7.1.1.7</w:t>
      </w:r>
      <w:r w:rsidRPr="006B3D26">
        <w:rPr>
          <w:rFonts w:ascii="Arial" w:hAnsi="Arial"/>
          <w:sz w:val="24"/>
        </w:rPr>
        <w:tab/>
        <w:t xml:space="preserve">MBS session </w:t>
      </w:r>
      <w:r w:rsidRPr="00F361F6">
        <w:rPr>
          <w:rFonts w:ascii="Arial" w:hAnsi="Arial"/>
          <w:sz w:val="24"/>
        </w:rPr>
        <w:t>configuration</w:t>
      </w:r>
      <w:r w:rsidRPr="006B3D26">
        <w:rPr>
          <w:rFonts w:ascii="Arial" w:hAnsi="Arial"/>
          <w:sz w:val="24"/>
        </w:rPr>
        <w:t xml:space="preserve"> Update with PCC</w:t>
      </w:r>
    </w:p>
    <w:p w:rsidR="00624774" w:rsidRPr="00577A99" w:rsidDel="00577A99" w:rsidRDefault="00E57F18" w:rsidP="00577A99">
      <w:pPr>
        <w:rPr>
          <w:del w:id="93" w:author="CATT_dxy2" w:date="2021-11-17T11:19:00Z"/>
          <w:rFonts w:eastAsia="Times New Roman"/>
        </w:rPr>
      </w:pPr>
      <w:ins w:id="94" w:author="CATT_dxy2" w:date="2021-11-17T11:22:00Z">
        <w:r w:rsidRPr="002C04BA">
          <w:rPr>
            <w:rFonts w:eastAsia="Times New Roman"/>
            <w:highlight w:val="yellow"/>
            <w:rPrChange w:id="95" w:author="CATT_dxy2" w:date="2021-11-17T11:42:00Z">
              <w:rPr>
                <w:rFonts w:eastAsia="Times New Roman"/>
              </w:rPr>
            </w:rPrChange>
          </w:rPr>
          <w:t xml:space="preserve">This procedure is used by the AF to update </w:t>
        </w:r>
        <w:proofErr w:type="spellStart"/>
        <w:r w:rsidRPr="002C04BA">
          <w:rPr>
            <w:rFonts w:eastAsia="Times New Roman"/>
            <w:highlight w:val="yellow"/>
            <w:rPrChange w:id="96" w:author="CATT_dxy2" w:date="2021-11-17T11:42:00Z">
              <w:rPr>
                <w:rFonts w:eastAsia="Times New Roman"/>
              </w:rPr>
            </w:rPrChange>
          </w:rPr>
          <w:t>QoS</w:t>
        </w:r>
        <w:proofErr w:type="spellEnd"/>
        <w:r w:rsidRPr="002C04BA">
          <w:rPr>
            <w:rFonts w:eastAsia="Times New Roman"/>
            <w:highlight w:val="yellow"/>
            <w:rPrChange w:id="97" w:author="CATT_dxy2" w:date="2021-11-17T11:42:00Z">
              <w:rPr>
                <w:rFonts w:eastAsia="Times New Roman"/>
              </w:rPr>
            </w:rPrChange>
          </w:rPr>
          <w:t xml:space="preserve"> of an MBS Session</w:t>
        </w:r>
      </w:ins>
      <w:ins w:id="98" w:author="CATT_dxy3" w:date="2021-11-17T22:59:00Z">
        <w:r w:rsidR="00464D3B" w:rsidRPr="00464D3B">
          <w:rPr>
            <w:rFonts w:eastAsia="Times New Roman"/>
            <w:highlight w:val="yellow"/>
          </w:rPr>
          <w:t xml:space="preserve"> </w:t>
        </w:r>
        <w:r w:rsidR="00464D3B" w:rsidRPr="009353DA">
          <w:rPr>
            <w:rFonts w:eastAsia="Times New Roman"/>
            <w:highlight w:val="yellow"/>
          </w:rPr>
          <w:t>with PCC (i.e. PCF is used for MBS)</w:t>
        </w:r>
      </w:ins>
      <w:ins w:id="99" w:author="CATT_dxy2" w:date="2021-11-17T11:25:00Z">
        <w:r w:rsidRPr="002C04BA">
          <w:rPr>
            <w:rFonts w:eastAsia="Times New Roman"/>
            <w:highlight w:val="yellow"/>
            <w:rPrChange w:id="100" w:author="CATT_dxy2" w:date="2021-11-17T11:42:00Z">
              <w:rPr>
                <w:rFonts w:eastAsia="Times New Roman"/>
              </w:rPr>
            </w:rPrChange>
          </w:rPr>
          <w:t xml:space="preserve">, </w:t>
        </w:r>
      </w:ins>
      <w:ins w:id="101" w:author="CATT_dxy2" w:date="2021-11-17T11:41:00Z">
        <w:r w:rsidR="002C04BA" w:rsidRPr="002C04BA">
          <w:rPr>
            <w:rFonts w:eastAsiaTheme="minorEastAsia"/>
            <w:highlight w:val="yellow"/>
            <w:lang w:eastAsia="zh-CN"/>
            <w:rPrChange w:id="102" w:author="CATT_dxy2" w:date="2021-11-17T11:42:00Z">
              <w:rPr>
                <w:rFonts w:eastAsiaTheme="minorEastAsia"/>
                <w:lang w:eastAsia="zh-CN"/>
              </w:rPr>
            </w:rPrChange>
          </w:rPr>
          <w:t>which may</w:t>
        </w:r>
      </w:ins>
      <w:ins w:id="103" w:author="CATT_dxy3" w:date="2021-11-17T22:58:00Z">
        <w:r w:rsidR="00464D3B">
          <w:rPr>
            <w:rFonts w:eastAsiaTheme="minorEastAsia" w:hint="eastAsia"/>
            <w:highlight w:val="yellow"/>
            <w:lang w:eastAsia="zh-CN"/>
          </w:rPr>
          <w:t xml:space="preserve"> or may not</w:t>
        </w:r>
      </w:ins>
      <w:ins w:id="104" w:author="CATT_dxy2" w:date="2021-11-17T11:41:00Z">
        <w:r w:rsidR="002C04BA" w:rsidRPr="002C04BA">
          <w:rPr>
            <w:rFonts w:eastAsiaTheme="minorEastAsia"/>
            <w:highlight w:val="yellow"/>
            <w:lang w:eastAsia="zh-CN"/>
            <w:rPrChange w:id="105" w:author="CATT_dxy2" w:date="2021-11-17T11:42:00Z">
              <w:rPr>
                <w:rFonts w:eastAsiaTheme="minorEastAsia"/>
                <w:lang w:eastAsia="zh-CN"/>
              </w:rPr>
            </w:rPrChange>
          </w:rPr>
          <w:t xml:space="preserve"> be</w:t>
        </w:r>
      </w:ins>
      <w:ins w:id="106" w:author="CATT_dxy2" w:date="2021-11-17T11:26:00Z">
        <w:r w:rsidRPr="002C04BA">
          <w:rPr>
            <w:rFonts w:eastAsia="Times New Roman"/>
            <w:highlight w:val="yellow"/>
            <w:rPrChange w:id="107" w:author="CATT_dxy2" w:date="2021-11-17T11:42:00Z">
              <w:rPr>
                <w:rFonts w:eastAsia="Times New Roman"/>
              </w:rPr>
            </w:rPrChange>
          </w:rPr>
          <w:t xml:space="preserve"> </w:t>
        </w:r>
        <w:r w:rsidR="00E05360" w:rsidRPr="002C04BA">
          <w:rPr>
            <w:rFonts w:eastAsia="Times New Roman"/>
            <w:highlight w:val="yellow"/>
            <w:rPrChange w:id="108" w:author="CATT_dxy2" w:date="2021-11-17T11:42:00Z">
              <w:rPr>
                <w:rFonts w:eastAsia="Times New Roman"/>
              </w:rPr>
            </w:rPrChange>
          </w:rPr>
          <w:t xml:space="preserve">accompanied </w:t>
        </w:r>
      </w:ins>
      <w:ins w:id="109" w:author="CATT_dxy2" w:date="2021-11-17T11:28:00Z">
        <w:r w:rsidR="00E05360" w:rsidRPr="002C04BA">
          <w:rPr>
            <w:rFonts w:eastAsia="Times New Roman"/>
            <w:highlight w:val="yellow"/>
            <w:rPrChange w:id="110" w:author="CATT_dxy2" w:date="2021-11-17T11:42:00Z">
              <w:rPr>
                <w:rFonts w:eastAsia="Times New Roman"/>
              </w:rPr>
            </w:rPrChange>
          </w:rPr>
          <w:t>by</w:t>
        </w:r>
      </w:ins>
      <w:ins w:id="111" w:author="CATT_dxy2" w:date="2021-11-17T11:26:00Z">
        <w:r w:rsidR="00E05360" w:rsidRPr="002C04BA">
          <w:rPr>
            <w:rFonts w:eastAsia="Times New Roman"/>
            <w:highlight w:val="yellow"/>
            <w:rPrChange w:id="112" w:author="CATT_dxy2" w:date="2021-11-17T11:42:00Z">
              <w:rPr>
                <w:rFonts w:eastAsia="Times New Roman"/>
              </w:rPr>
            </w:rPrChange>
          </w:rPr>
          <w:t xml:space="preserve"> </w:t>
        </w:r>
      </w:ins>
      <w:ins w:id="113" w:author="CATT_dxy2" w:date="2021-11-17T11:25:00Z">
        <w:r w:rsidRPr="002C04BA">
          <w:rPr>
            <w:rFonts w:eastAsia="Times New Roman"/>
            <w:highlight w:val="yellow"/>
            <w:rPrChange w:id="114" w:author="CATT_dxy2" w:date="2021-11-17T11:42:00Z">
              <w:rPr>
                <w:rFonts w:eastAsia="Times New Roman"/>
              </w:rPr>
            </w:rPrChange>
          </w:rPr>
          <w:t>MBS service area</w:t>
        </w:r>
      </w:ins>
      <w:ins w:id="115" w:author="CATT_dxy2" w:date="2021-11-17T11:26:00Z">
        <w:r w:rsidRPr="002C04BA">
          <w:rPr>
            <w:rFonts w:eastAsia="Times New Roman"/>
            <w:highlight w:val="yellow"/>
            <w:rPrChange w:id="116" w:author="CATT_dxy2" w:date="2021-11-17T11:42:00Z">
              <w:rPr>
                <w:rFonts w:eastAsia="Times New Roman"/>
              </w:rPr>
            </w:rPrChange>
          </w:rPr>
          <w:t xml:space="preserve"> update</w:t>
        </w:r>
      </w:ins>
      <w:ins w:id="117" w:author="CATT_dxy2" w:date="2021-11-17T11:25:00Z">
        <w:r w:rsidRPr="002C04BA">
          <w:rPr>
            <w:rFonts w:eastAsia="Times New Roman"/>
            <w:highlight w:val="yellow"/>
            <w:rPrChange w:id="118" w:author="CATT_dxy2" w:date="2021-11-17T11:42:00Z">
              <w:rPr>
                <w:rFonts w:eastAsia="Times New Roman"/>
              </w:rPr>
            </w:rPrChange>
          </w:rPr>
          <w:t xml:space="preserve"> or multicast MBS Session activation</w:t>
        </w:r>
      </w:ins>
      <w:ins w:id="119" w:author="CATT_dxy3" w:date="2021-11-17T22:59:00Z">
        <w:r w:rsidR="00464D3B">
          <w:rPr>
            <w:rFonts w:eastAsiaTheme="minorEastAsia" w:hint="eastAsia"/>
            <w:highlight w:val="yellow"/>
            <w:lang w:eastAsia="zh-CN"/>
          </w:rPr>
          <w:t>/</w:t>
        </w:r>
        <w:proofErr w:type="gramStart"/>
        <w:r w:rsidR="00464D3B">
          <w:rPr>
            <w:rFonts w:eastAsiaTheme="minorEastAsia" w:hint="eastAsia"/>
            <w:highlight w:val="yellow"/>
            <w:lang w:eastAsia="zh-CN"/>
          </w:rPr>
          <w:t>deactivation</w:t>
        </w:r>
      </w:ins>
      <w:ins w:id="120" w:author="CATT_dxy2" w:date="2021-11-17T11:25:00Z">
        <w:r w:rsidRPr="002C04BA">
          <w:rPr>
            <w:rFonts w:eastAsia="Times New Roman"/>
            <w:highlight w:val="yellow"/>
            <w:rPrChange w:id="121" w:author="CATT_dxy2" w:date="2021-11-17T11:42:00Z">
              <w:rPr>
                <w:rFonts w:eastAsia="Times New Roman"/>
              </w:rPr>
            </w:rPrChange>
          </w:rPr>
          <w:t>,</w:t>
        </w:r>
        <w:del w:id="122" w:author="CATT_dxy3" w:date="2021-11-17T22:59:00Z">
          <w:r w:rsidRPr="002C04BA" w:rsidDel="00464D3B">
            <w:rPr>
              <w:rFonts w:eastAsia="Times New Roman"/>
              <w:highlight w:val="yellow"/>
              <w:rPrChange w:id="123" w:author="CATT_dxy2" w:date="2021-11-17T11:42:00Z">
                <w:rPr>
                  <w:rFonts w:eastAsia="Times New Roman"/>
                </w:rPr>
              </w:rPrChange>
            </w:rPr>
            <w:delText xml:space="preserve"> with PCC (i.e. PCF is used for MBS)</w:delText>
          </w:r>
        </w:del>
      </w:ins>
      <w:ins w:id="124" w:author="CATT_dxy2" w:date="2021-11-17T11:22:00Z">
        <w:r w:rsidRPr="002C04BA">
          <w:rPr>
            <w:rFonts w:eastAsia="Times New Roman"/>
            <w:highlight w:val="yellow"/>
            <w:rPrChange w:id="125" w:author="CATT_dxy2" w:date="2021-11-17T11:42:00Z">
              <w:rPr>
                <w:rFonts w:eastAsia="Times New Roman"/>
              </w:rPr>
            </w:rPrChange>
          </w:rPr>
          <w:t>.</w:t>
        </w:r>
        <w:proofErr w:type="gramEnd"/>
        <w:r w:rsidRPr="002C04BA">
          <w:rPr>
            <w:rFonts w:eastAsia="Times New Roman"/>
            <w:highlight w:val="yellow"/>
            <w:rPrChange w:id="126" w:author="CATT_dxy2" w:date="2021-11-17T11:42:00Z">
              <w:rPr>
                <w:rFonts w:eastAsia="Times New Roman"/>
              </w:rPr>
            </w:rPrChange>
          </w:rPr>
          <w:t xml:space="preserve"> Updating </w:t>
        </w:r>
        <w:proofErr w:type="spellStart"/>
        <w:r w:rsidRPr="002C04BA">
          <w:rPr>
            <w:rFonts w:eastAsia="Times New Roman"/>
            <w:highlight w:val="yellow"/>
            <w:rPrChange w:id="127" w:author="CATT_dxy2" w:date="2021-11-17T11:42:00Z">
              <w:rPr>
                <w:rFonts w:eastAsia="Times New Roman"/>
              </w:rPr>
            </w:rPrChange>
          </w:rPr>
          <w:t>QoS</w:t>
        </w:r>
        <w:proofErr w:type="spellEnd"/>
        <w:r w:rsidRPr="002C04BA">
          <w:rPr>
            <w:rFonts w:eastAsia="Times New Roman"/>
            <w:highlight w:val="yellow"/>
            <w:rPrChange w:id="128" w:author="CATT_dxy2" w:date="2021-11-17T11:42:00Z">
              <w:rPr>
                <w:rFonts w:eastAsia="Times New Roman"/>
              </w:rPr>
            </w:rPrChange>
          </w:rPr>
          <w:t xml:space="preserve"> of an MBS Session may lead to addition of new MBS </w:t>
        </w:r>
        <w:proofErr w:type="spellStart"/>
        <w:r w:rsidRPr="002C04BA">
          <w:rPr>
            <w:rFonts w:eastAsia="Times New Roman"/>
            <w:highlight w:val="yellow"/>
            <w:rPrChange w:id="129" w:author="CATT_dxy2" w:date="2021-11-17T11:42:00Z">
              <w:rPr>
                <w:rFonts w:eastAsia="Times New Roman"/>
              </w:rPr>
            </w:rPrChange>
          </w:rPr>
          <w:t>QoS</w:t>
        </w:r>
        <w:proofErr w:type="spellEnd"/>
        <w:r w:rsidRPr="002C04BA">
          <w:rPr>
            <w:rFonts w:eastAsia="Times New Roman"/>
            <w:highlight w:val="yellow"/>
            <w:rPrChange w:id="130" w:author="CATT_dxy2" w:date="2021-11-17T11:42:00Z">
              <w:rPr>
                <w:rFonts w:eastAsia="Times New Roman"/>
              </w:rPr>
            </w:rPrChange>
          </w:rPr>
          <w:t xml:space="preserve"> Flow(s) or removal of an existing MBS </w:t>
        </w:r>
        <w:proofErr w:type="spellStart"/>
        <w:r w:rsidRPr="002C04BA">
          <w:rPr>
            <w:rFonts w:eastAsia="Times New Roman"/>
            <w:highlight w:val="yellow"/>
            <w:rPrChange w:id="131" w:author="CATT_dxy2" w:date="2021-11-17T11:42:00Z">
              <w:rPr>
                <w:rFonts w:eastAsia="Times New Roman"/>
              </w:rPr>
            </w:rPrChange>
          </w:rPr>
          <w:t>QoS</w:t>
        </w:r>
        <w:proofErr w:type="spellEnd"/>
        <w:r w:rsidRPr="002C04BA">
          <w:rPr>
            <w:rFonts w:eastAsia="Times New Roman"/>
            <w:highlight w:val="yellow"/>
            <w:rPrChange w:id="132" w:author="CATT_dxy2" w:date="2021-11-17T11:42:00Z">
              <w:rPr>
                <w:rFonts w:eastAsia="Times New Roman"/>
              </w:rPr>
            </w:rPrChange>
          </w:rPr>
          <w:t xml:space="preserve"> Flow(s). The procedure applies to both multicast and broadcast communications unless otherwise stated.</w:t>
        </w:r>
      </w:ins>
    </w:p>
    <w:p w:rsidR="00577A99" w:rsidRPr="00577A99" w:rsidRDefault="00577A99" w:rsidP="00577A99">
      <w:pPr>
        <w:rPr>
          <w:ins w:id="133" w:author="CATT_dxy2" w:date="2021-11-17T11:36:00Z"/>
          <w:rFonts w:eastAsiaTheme="minorEastAsia"/>
          <w:lang w:eastAsia="zh-CN"/>
        </w:rPr>
      </w:pPr>
      <w:bookmarkStart w:id="134" w:name="_GoBack"/>
      <w:bookmarkEnd w:id="134"/>
    </w:p>
    <w:p w:rsidR="003C6949" w:rsidRDefault="0029681E" w:rsidP="00624774">
      <w:pPr>
        <w:keepLines/>
        <w:spacing w:after="240"/>
        <w:jc w:val="center"/>
        <w:rPr>
          <w:ins w:id="135" w:author="CATT_dxy" w:date="2021-10-29T15:02:00Z"/>
          <w:rFonts w:ascii="Arial" w:eastAsiaTheme="minorEastAsia" w:hAnsi="Arial"/>
          <w:b/>
          <w:lang w:eastAsia="zh-CN"/>
        </w:rPr>
      </w:pPr>
      <w:ins w:id="136" w:author="CATT_dxy" w:date="2021-10-29T15:02:00Z">
        <w:r w:rsidRPr="00EF04F5">
          <w:rPr>
            <w:szCs w:val="21"/>
          </w:rPr>
          <w:object w:dxaOrig="9930" w:dyaOrig="6070">
            <v:shape id="_x0000_i1027" type="#_x0000_t75" style="width:386.9pt;height:236.65pt" o:ole="">
              <v:imagedata r:id="rId22" o:title=""/>
            </v:shape>
            <o:OLEObject Type="Embed" ProgID="Visio.Drawing.11" ShapeID="_x0000_i1027" DrawAspect="Content" ObjectID="_1698695865" r:id="rId23"/>
          </w:object>
        </w:r>
      </w:ins>
      <w:del w:id="137" w:author="CATT_dxy" w:date="2021-10-29T15:02:00Z">
        <w:r w:rsidR="00624774" w:rsidRPr="006B3D26" w:rsidDel="003C6949">
          <w:rPr>
            <w:rFonts w:ascii="Arial" w:hAnsi="Arial"/>
            <w:b/>
          </w:rPr>
          <w:object w:dxaOrig="10245" w:dyaOrig="15540">
            <v:shape id="_x0000_i1028" type="#_x0000_t75" style="width:473.95pt;height:478.35pt" o:ole="">
              <v:imagedata r:id="rId24" o:title="" cropbottom="22043f"/>
            </v:shape>
            <o:OLEObject Type="Embed" ProgID="Visio.Drawing.15" ShapeID="_x0000_i1028" DrawAspect="Content" ObjectID="_1698695866" r:id="rId25"/>
          </w:object>
        </w:r>
      </w:del>
    </w:p>
    <w:p w:rsidR="00624774" w:rsidRPr="006B3D26" w:rsidRDefault="00624774" w:rsidP="00624774">
      <w:pPr>
        <w:keepLines/>
        <w:spacing w:after="240"/>
        <w:jc w:val="center"/>
        <w:rPr>
          <w:rFonts w:ascii="Arial" w:hAnsi="Arial"/>
          <w:b/>
        </w:rPr>
      </w:pPr>
      <w:r w:rsidRPr="006B3D26">
        <w:rPr>
          <w:rFonts w:ascii="Arial" w:hAnsi="Arial"/>
          <w:b/>
        </w:rPr>
        <w:lastRenderedPageBreak/>
        <w:t xml:space="preserve">Figure </w:t>
      </w:r>
      <w:r>
        <w:rPr>
          <w:rFonts w:ascii="Arial" w:hAnsi="Arial"/>
          <w:b/>
        </w:rPr>
        <w:t>7.1.1.7</w:t>
      </w:r>
      <w:r w:rsidRPr="006B3D26">
        <w:rPr>
          <w:rFonts w:ascii="Arial" w:hAnsi="Arial"/>
          <w:b/>
        </w:rPr>
        <w:t xml:space="preserve">-1: MBS session </w:t>
      </w:r>
      <w:r w:rsidRPr="00F361F6">
        <w:rPr>
          <w:rFonts w:ascii="Arial" w:hAnsi="Arial"/>
          <w:b/>
        </w:rPr>
        <w:t>configuration</w:t>
      </w:r>
      <w:r w:rsidRPr="006B3D26">
        <w:rPr>
          <w:rFonts w:ascii="Arial" w:hAnsi="Arial"/>
          <w:b/>
        </w:rPr>
        <w:t xml:space="preserve"> update</w:t>
      </w:r>
      <w:r>
        <w:rPr>
          <w:rFonts w:ascii="Arial" w:hAnsi="Arial"/>
          <w:b/>
        </w:rPr>
        <w:t xml:space="preserve"> with PCC</w:t>
      </w:r>
    </w:p>
    <w:p w:rsidR="00624774" w:rsidRDefault="00624774" w:rsidP="00624774">
      <w:pPr>
        <w:pStyle w:val="B1"/>
      </w:pPr>
      <w:r>
        <w:t>1-2.</w:t>
      </w:r>
      <w:r>
        <w:tab/>
        <w:t xml:space="preserve">Same as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</w:p>
    <w:p w:rsidR="00624774" w:rsidDel="00DE0028" w:rsidRDefault="00624774" w:rsidP="00624774">
      <w:pPr>
        <w:pStyle w:val="B1"/>
        <w:rPr>
          <w:del w:id="138" w:author="CATT_dxy" w:date="2021-10-29T15:47:00Z"/>
        </w:rPr>
      </w:pPr>
      <w:del w:id="139" w:author="CATT_dxy" w:date="2021-10-29T15:47:00Z">
        <w:r w:rsidDel="00DE0028">
          <w:delText>For updates of MBS service area and/or MBS session activation/deactivation steps 3 to 6 apply</w:delText>
        </w:r>
      </w:del>
    </w:p>
    <w:p w:rsidR="00624774" w:rsidRPr="001D5E3D" w:rsidDel="00DE0028" w:rsidRDefault="00624774" w:rsidP="00624774">
      <w:pPr>
        <w:pStyle w:val="B1"/>
        <w:rPr>
          <w:del w:id="140" w:author="CATT_dxy" w:date="2021-10-29T15:47:00Z"/>
        </w:rPr>
      </w:pPr>
      <w:del w:id="141" w:author="CATT_dxy" w:date="2021-10-29T15:47:00Z">
        <w:r w:rsidDel="00DE0028">
          <w:delText>3</w:delText>
        </w:r>
        <w:r w:rsidRPr="006B3D26" w:rsidDel="00DE0028">
          <w:delText>.</w:delText>
        </w:r>
        <w:r w:rsidRPr="006B3D26" w:rsidDel="00DE0028">
          <w:tab/>
          <w:delText xml:space="preserve">NEF/MBSF </w:delText>
        </w:r>
      </w:del>
      <w:del w:id="142" w:author="CATT_dxy" w:date="2021-10-29T14:23:00Z">
        <w:r w:rsidRPr="006B3D26" w:rsidDel="001D5E3D">
          <w:delText xml:space="preserve">forward </w:delText>
        </w:r>
      </w:del>
      <w:del w:id="143" w:author="CATT_dxy" w:date="2021-10-29T15:47:00Z">
        <w:r w:rsidRPr="006B3D26" w:rsidDel="00DE0028">
          <w:delText>the</w:delText>
        </w:r>
        <w:r w:rsidRPr="00997278" w:rsidDel="00DE0028">
          <w:delText xml:space="preserve"> </w:delText>
        </w:r>
      </w:del>
      <w:del w:id="144" w:author="CATT_dxy" w:date="2021-10-29T14:23:00Z">
        <w:r w:rsidRPr="006B3D26" w:rsidDel="001D5E3D">
          <w:delText>MBS Session Update</w:delText>
        </w:r>
      </w:del>
      <w:del w:id="145" w:author="CATT_dxy" w:date="2021-10-29T15:47:00Z">
        <w:r w:rsidRPr="006B3D26" w:rsidDel="00DE0028">
          <w:delText xml:space="preserve"> request to MB-SMF</w:delText>
        </w:r>
      </w:del>
      <w:del w:id="146" w:author="CATT_dxy" w:date="2021-10-29T14:26:00Z">
        <w:r w:rsidDel="001D5E3D">
          <w:delText>, removing any updates not related to MBS service area and/or MBS session activation/deactivation</w:delText>
        </w:r>
      </w:del>
    </w:p>
    <w:p w:rsidR="00624774" w:rsidDel="00DE0028" w:rsidRDefault="00624774" w:rsidP="00624774">
      <w:pPr>
        <w:pStyle w:val="B1"/>
        <w:rPr>
          <w:del w:id="147" w:author="CATT_dxy" w:date="2021-10-29T15:47:00Z"/>
        </w:rPr>
      </w:pPr>
      <w:del w:id="148" w:author="CATT_dxy" w:date="2021-10-29T15:47:00Z">
        <w:r w:rsidDel="00DE0028">
          <w:delText>4</w:delText>
        </w:r>
        <w:r w:rsidRPr="006B3D26" w:rsidDel="00DE0028">
          <w:delText>.</w:delText>
        </w:r>
        <w:r w:rsidRPr="006B3D26" w:rsidDel="00DE0028">
          <w:tab/>
          <w:delText>For broadcast communication, the MB-SMF continues the procedure towards the AMF and NG-RAN as specified in clause 7.3.3. For multicast communication, the MB-SMF continues the procedure towards the AMF and NG-RAN as specified in clause 7.2.</w:delText>
        </w:r>
        <w:r w:rsidDel="00DE0028">
          <w:delText>5 (for service activation/deactivation)</w:delText>
        </w:r>
      </w:del>
      <w:del w:id="149" w:author="CATT_dxy" w:date="2021-10-29T14:31:00Z">
        <w:r w:rsidDel="001D5E3D">
          <w:delText>, and</w:delText>
        </w:r>
      </w:del>
      <w:del w:id="150" w:author="CATT_dxy" w:date="2021-10-29T15:47:00Z">
        <w:r w:rsidDel="00DE0028">
          <w:delText xml:space="preserve"> 7.2.</w:delText>
        </w:r>
      </w:del>
      <w:del w:id="151" w:author="CATT_dxy" w:date="2021-10-29T14:31:00Z">
        <w:r w:rsidDel="001D5E3D">
          <w:delText>x</w:delText>
        </w:r>
      </w:del>
      <w:del w:id="152" w:author="CATT_dxy" w:date="2021-10-29T15:47:00Z">
        <w:r w:rsidDel="00DE0028">
          <w:delText xml:space="preserve"> (for service area updates)</w:delText>
        </w:r>
        <w:r w:rsidRPr="006B3D26" w:rsidDel="00DE0028">
          <w:delText>.</w:delText>
        </w:r>
      </w:del>
    </w:p>
    <w:p w:rsidR="00624774" w:rsidRPr="006B3D26" w:rsidDel="00DE0028" w:rsidRDefault="00624774" w:rsidP="00624774">
      <w:pPr>
        <w:pStyle w:val="B1"/>
        <w:rPr>
          <w:del w:id="153" w:author="CATT_dxy" w:date="2021-10-29T15:47:00Z"/>
        </w:rPr>
      </w:pPr>
      <w:del w:id="154" w:author="CATT_dxy" w:date="2021-10-29T15:47:00Z">
        <w:r w:rsidDel="00DE0028">
          <w:delText>5.</w:delText>
        </w:r>
        <w:r w:rsidDel="00DE0028">
          <w:tab/>
          <w:delText>If an MBS service area is being updated, the MB-SMF stores the new service area in its profile at the NRF.</w:delText>
        </w:r>
      </w:del>
    </w:p>
    <w:p w:rsidR="00624774" w:rsidDel="00DE0028" w:rsidRDefault="00624774" w:rsidP="00624774">
      <w:pPr>
        <w:pStyle w:val="B1"/>
        <w:rPr>
          <w:del w:id="155" w:author="CATT_dxy" w:date="2021-10-29T15:47:00Z"/>
        </w:rPr>
      </w:pPr>
      <w:del w:id="156" w:author="CATT_dxy" w:date="2021-10-29T15:47:00Z">
        <w:r w:rsidDel="00DE0028">
          <w:delText>6</w:delText>
        </w:r>
        <w:r w:rsidRPr="006B3D26" w:rsidDel="00DE0028">
          <w:delText>.</w:delText>
        </w:r>
        <w:r w:rsidRPr="006B3D26" w:rsidDel="00DE0028">
          <w:tab/>
          <w:delText>MB-SMF responds</w:delText>
        </w:r>
        <w:r w:rsidDel="00DE0028">
          <w:delText xml:space="preserve"> to the</w:delText>
        </w:r>
        <w:r w:rsidRPr="00CC3ECA" w:rsidDel="00DE0028">
          <w:delText xml:space="preserve"> </w:delText>
        </w:r>
        <w:r w:rsidRPr="006B3D26" w:rsidDel="00DE0028">
          <w:delText>MBS Session Update.</w:delText>
        </w:r>
      </w:del>
    </w:p>
    <w:p w:rsidR="00624774" w:rsidDel="00DE0028" w:rsidRDefault="00624774" w:rsidP="00624774">
      <w:pPr>
        <w:pStyle w:val="B1"/>
        <w:rPr>
          <w:del w:id="157" w:author="CATT_dxy" w:date="2021-10-29T15:47:00Z"/>
        </w:rPr>
      </w:pPr>
      <w:del w:id="158" w:author="CATT_dxy" w:date="2021-10-29T15:47:00Z">
        <w:r w:rsidDel="00DE0028">
          <w:delText>For other updates of the service description and QoS related updates, steps 7 to 12 apply.</w:delText>
        </w:r>
      </w:del>
    </w:p>
    <w:p w:rsidR="00624774" w:rsidRPr="006B3D26" w:rsidRDefault="00624774" w:rsidP="00624774">
      <w:pPr>
        <w:pStyle w:val="B1"/>
      </w:pPr>
      <w:del w:id="159" w:author="CATT_dxy" w:date="2021-10-29T15:28:00Z">
        <w:r w:rsidDel="00B1696B">
          <w:delText>7</w:delText>
        </w:r>
      </w:del>
      <w:ins w:id="160" w:author="CATT_dxy" w:date="2021-10-29T15:28:00Z">
        <w:r w:rsidR="00B1696B">
          <w:rPr>
            <w:rFonts w:eastAsiaTheme="minorEastAsia" w:hint="eastAsia"/>
            <w:lang w:eastAsia="zh-CN"/>
          </w:rPr>
          <w:t>3</w:t>
        </w:r>
      </w:ins>
      <w:r w:rsidRPr="006B3D26">
        <w:t>.</w:t>
      </w:r>
      <w:r w:rsidRPr="006B3D26">
        <w:tab/>
        <w:t xml:space="preserve">NEF/MBSF </w:t>
      </w:r>
      <w:del w:id="161" w:author="CATT_dxy" w:date="2021-10-29T15:23:00Z">
        <w:r w:rsidRPr="006B3D26" w:rsidDel="003D1D45">
          <w:delText xml:space="preserve">updates the MBS policy </w:delText>
        </w:r>
        <w:r w:rsidDel="003D1D45">
          <w:delText>Authorization for the MBS session at the</w:delText>
        </w:r>
        <w:r w:rsidRPr="006B3D26" w:rsidDel="003D1D45">
          <w:delText xml:space="preserve"> PCF and </w:delText>
        </w:r>
      </w:del>
      <w:r w:rsidRPr="006B3D26">
        <w:t>provides the input received from the AF</w:t>
      </w:r>
      <w:ins w:id="162" w:author="CATT_dxy" w:date="2021-10-29T15:25:00Z">
        <w:r w:rsidR="003D1D45">
          <w:rPr>
            <w:rFonts w:eastAsiaTheme="minorEastAsia" w:hint="eastAsia"/>
            <w:lang w:eastAsia="zh-CN"/>
          </w:rPr>
          <w:t>, i.e.</w:t>
        </w:r>
        <w:r w:rsidR="003D1D45" w:rsidRPr="003D1D45">
          <w:t xml:space="preserve"> updated information for an MBS session</w:t>
        </w:r>
        <w:r w:rsidR="003D1D45">
          <w:rPr>
            <w:rFonts w:eastAsiaTheme="minorEastAsia" w:hint="eastAsia"/>
            <w:lang w:eastAsia="zh-CN"/>
          </w:rPr>
          <w:t>,</w:t>
        </w:r>
      </w:ins>
      <w:ins w:id="163" w:author="CATT_dxy" w:date="2021-10-29T15:23:00Z">
        <w:r w:rsidR="003D1D45">
          <w:rPr>
            <w:rFonts w:eastAsiaTheme="minorEastAsia" w:hint="eastAsia"/>
            <w:lang w:eastAsia="zh-CN"/>
          </w:rPr>
          <w:t xml:space="preserve"> to the PCF</w:t>
        </w:r>
      </w:ins>
      <w:del w:id="164" w:author="CATT_dxy" w:date="2021-10-29T14:27:00Z">
        <w:r w:rsidRPr="006B3D26" w:rsidDel="001D5E3D">
          <w:delText xml:space="preserve">, </w:delText>
        </w:r>
        <w:r w:rsidDel="001D5E3D">
          <w:delText>removing any updates related to MBS service area and/or MBS session activation/deactivation</w:delText>
        </w:r>
      </w:del>
      <w:del w:id="165" w:author="CATT_dxy" w:date="2021-10-29T15:25:00Z">
        <w:r w:rsidDel="003D1D45">
          <w:delText>,</w:delText>
        </w:r>
      </w:del>
      <w:r w:rsidRPr="006B3D26">
        <w:t xml:space="preserve"> by sending </w:t>
      </w:r>
      <w:proofErr w:type="spellStart"/>
      <w:r w:rsidRPr="006B3D26">
        <w:t>Npcf_MBSPolicy</w:t>
      </w:r>
      <w:r>
        <w:t>Authorization</w:t>
      </w:r>
      <w:r w:rsidRPr="006B3D26">
        <w:t>_Update</w:t>
      </w:r>
      <w:proofErr w:type="spellEnd"/>
      <w:r w:rsidRPr="006B3D26">
        <w:t xml:space="preserve"> Request message (MBS Session ID</w:t>
      </w:r>
      <w:proofErr w:type="gramStart"/>
      <w:r w:rsidRPr="006B3D26">
        <w:t>,</w:t>
      </w:r>
      <w:proofErr w:type="gramEnd"/>
      <w:del w:id="166" w:author="CATT_dxy" w:date="2021-10-29T14:27:00Z">
        <w:r w:rsidRPr="006B3D26" w:rsidDel="001D5E3D">
          <w:delText xml:space="preserve"> service requirement</w:delText>
        </w:r>
      </w:del>
      <w:ins w:id="167" w:author="CATT_dxy" w:date="2021-10-29T14:27:00Z">
        <w:r w:rsidR="001D5E3D">
          <w:rPr>
            <w:rFonts w:eastAsiaTheme="minorEastAsia" w:hint="eastAsia"/>
            <w:lang w:eastAsia="zh-CN"/>
          </w:rPr>
          <w:t>MBS information</w:t>
        </w:r>
      </w:ins>
      <w:r w:rsidRPr="006B3D26">
        <w:t>).</w:t>
      </w:r>
    </w:p>
    <w:p w:rsidR="00624774" w:rsidRPr="00862B98" w:rsidRDefault="00624774" w:rsidP="00624774">
      <w:pPr>
        <w:pStyle w:val="B1"/>
        <w:rPr>
          <w:rFonts w:hint="eastAsia"/>
        </w:rPr>
      </w:pPr>
      <w:del w:id="168" w:author="CATT_dxy" w:date="2021-10-29T15:28:00Z">
        <w:r w:rsidDel="00B1696B">
          <w:delText>8</w:delText>
        </w:r>
      </w:del>
      <w:ins w:id="169" w:author="CATT_dxy" w:date="2021-10-29T15:28:00Z">
        <w:r w:rsidR="00B1696B">
          <w:rPr>
            <w:rFonts w:eastAsiaTheme="minorEastAsia" w:hint="eastAsia"/>
            <w:lang w:eastAsia="zh-CN"/>
          </w:rPr>
          <w:t>4</w:t>
        </w:r>
      </w:ins>
      <w:r w:rsidRPr="006B3D26">
        <w:t>.</w:t>
      </w:r>
      <w:r w:rsidRPr="006B3D26">
        <w:tab/>
        <w:t xml:space="preserve">Based on the </w:t>
      </w:r>
      <w:del w:id="170" w:author="CATT_dxy" w:date="2021-10-29T15:27:00Z">
        <w:r w:rsidRPr="006B3D26" w:rsidDel="00B1696B">
          <w:delText xml:space="preserve">input </w:delText>
        </w:r>
      </w:del>
      <w:proofErr w:type="spellStart"/>
      <w:ins w:id="171" w:author="CATT_dxy" w:date="2021-10-29T15:27:00Z">
        <w:r w:rsidR="00B1696B" w:rsidRPr="006B3D26">
          <w:t>Npcf_MBSPolicy</w:t>
        </w:r>
        <w:r w:rsidR="00B1696B">
          <w:t>Authorization</w:t>
        </w:r>
        <w:r w:rsidR="00B1696B" w:rsidRPr="006B3D26">
          <w:t>_Update</w:t>
        </w:r>
        <w:proofErr w:type="spellEnd"/>
        <w:r w:rsidR="00B1696B" w:rsidRPr="006B3D26">
          <w:t xml:space="preserve"> Request </w:t>
        </w:r>
      </w:ins>
      <w:r w:rsidRPr="006B3D26">
        <w:t xml:space="preserve">received in step </w:t>
      </w:r>
      <w:ins w:id="172" w:author="CATT_dxy2" w:date="2021-11-17T11:42:00Z">
        <w:r w:rsidR="002C04BA">
          <w:rPr>
            <w:rFonts w:eastAsiaTheme="minorEastAsia" w:hint="eastAsia"/>
            <w:lang w:eastAsia="zh-CN"/>
          </w:rPr>
          <w:t>3</w:t>
        </w:r>
      </w:ins>
      <w:del w:id="173" w:author="CATT_dxy2" w:date="2021-11-17T11:42:00Z">
        <w:r w:rsidDel="002C04BA">
          <w:delText>7</w:delText>
        </w:r>
      </w:del>
      <w:r w:rsidRPr="006B3D26">
        <w:t xml:space="preserve">, the PCF may provide updated policy rules to the MB-SMF by </w:t>
      </w:r>
      <w:del w:id="174" w:author="CATT_dxy" w:date="2021-10-29T15:28:00Z">
        <w:r w:rsidRPr="006B3D26" w:rsidDel="00B1696B">
          <w:delText xml:space="preserve">issuing </w:delText>
        </w:r>
      </w:del>
      <w:ins w:id="175" w:author="CATT_dxy" w:date="2021-10-29T15:28:00Z">
        <w:r w:rsidR="00B1696B">
          <w:rPr>
            <w:rFonts w:eastAsiaTheme="minorEastAsia" w:hint="eastAsia"/>
            <w:lang w:eastAsia="zh-CN"/>
          </w:rPr>
          <w:t>invoking</w:t>
        </w:r>
        <w:r w:rsidR="00B1696B" w:rsidRPr="006B3D26">
          <w:t xml:space="preserve"> </w:t>
        </w:r>
      </w:ins>
      <w:proofErr w:type="spellStart"/>
      <w:r w:rsidRPr="006B3D26">
        <w:t>Npcf_MBSPolicyControl_UpdateNotify</w:t>
      </w:r>
      <w:proofErr w:type="spellEnd"/>
      <w:r w:rsidRPr="006B3D26">
        <w:t xml:space="preserve"> request message including the updated policy information about the MBS Session.</w:t>
      </w:r>
      <w:ins w:id="176" w:author="CATT_dxy3" w:date="2021-11-17T22:48:00Z">
        <w:r w:rsidR="00862B98">
          <w:rPr>
            <w:rFonts w:eastAsiaTheme="minorEastAsia" w:hint="eastAsia"/>
            <w:lang w:eastAsia="zh-CN"/>
          </w:rPr>
          <w:t xml:space="preserve"> The PCF ignores the MBS Service Area parameter </w:t>
        </w:r>
      </w:ins>
      <w:ins w:id="177" w:author="CATT_dxy3" w:date="2021-11-17T22:49:00Z">
        <w:r w:rsidR="00862B98">
          <w:rPr>
            <w:rFonts w:eastAsiaTheme="minorEastAsia" w:hint="eastAsia"/>
            <w:lang w:eastAsia="zh-CN"/>
          </w:rPr>
          <w:t xml:space="preserve">(if </w:t>
        </w:r>
      </w:ins>
      <w:ins w:id="178" w:author="CATT_dxy3" w:date="2021-11-17T22:50:00Z">
        <w:r w:rsidR="00862B98">
          <w:rPr>
            <w:rFonts w:eastAsiaTheme="minorEastAsia" w:hint="eastAsia"/>
            <w:lang w:eastAsia="zh-CN"/>
          </w:rPr>
          <w:t>provided</w:t>
        </w:r>
      </w:ins>
      <w:ins w:id="179" w:author="CATT_dxy3" w:date="2021-11-17T22:49:00Z">
        <w:r w:rsidR="00862B98">
          <w:rPr>
            <w:rFonts w:eastAsiaTheme="minorEastAsia" w:hint="eastAsia"/>
            <w:lang w:eastAsia="zh-CN"/>
          </w:rPr>
          <w:t xml:space="preserve">) </w:t>
        </w:r>
      </w:ins>
      <w:ins w:id="180" w:author="CATT_dxy3" w:date="2021-11-17T22:48:00Z">
        <w:r w:rsidR="00862B98">
          <w:rPr>
            <w:rFonts w:eastAsiaTheme="minorEastAsia" w:hint="eastAsia"/>
            <w:lang w:eastAsia="zh-CN"/>
          </w:rPr>
          <w:t xml:space="preserve">or any other parameters not related to </w:t>
        </w:r>
      </w:ins>
      <w:ins w:id="181" w:author="CATT_dxy3" w:date="2021-11-17T22:49:00Z">
        <w:r w:rsidR="00862B98">
          <w:rPr>
            <w:rFonts w:eastAsiaTheme="minorEastAsia" w:hint="eastAsia"/>
            <w:lang w:eastAsia="zh-CN"/>
          </w:rPr>
          <w:t>policy control of the MBS Session.</w:t>
        </w:r>
      </w:ins>
    </w:p>
    <w:p w:rsidR="00624774" w:rsidRPr="00862B98" w:rsidRDefault="00624774" w:rsidP="00624774">
      <w:pPr>
        <w:pStyle w:val="B1"/>
        <w:rPr>
          <w:rFonts w:eastAsiaTheme="minorEastAsia" w:hint="eastAsia"/>
          <w:lang w:eastAsia="zh-CN"/>
          <w:rPrChange w:id="182" w:author="CATT_dxy3" w:date="2021-11-17T22:49:00Z">
            <w:rPr/>
          </w:rPrChange>
        </w:rPr>
      </w:pPr>
      <w:del w:id="183" w:author="CATT_dxy" w:date="2021-10-29T15:28:00Z">
        <w:r w:rsidDel="00B1696B">
          <w:delText>9-10</w:delText>
        </w:r>
      </w:del>
      <w:proofErr w:type="gramStart"/>
      <w:ins w:id="184" w:author="CATT_dxy" w:date="2021-10-29T15:28:00Z">
        <w:r w:rsidR="00B1696B">
          <w:rPr>
            <w:rFonts w:eastAsiaTheme="minorEastAsia" w:hint="eastAsia"/>
            <w:lang w:eastAsia="zh-CN"/>
          </w:rPr>
          <w:t>5-6</w:t>
        </w:r>
      </w:ins>
      <w:r>
        <w:t>.</w:t>
      </w:r>
      <w:r>
        <w:tab/>
        <w:t xml:space="preserve">Same as steps 5-6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  <w:proofErr w:type="gramEnd"/>
    </w:p>
    <w:p w:rsidR="00624774" w:rsidRDefault="00624774" w:rsidP="00624774">
      <w:pPr>
        <w:pStyle w:val="B1"/>
        <w:rPr>
          <w:ins w:id="185" w:author="CATT_dxy" w:date="2021-10-29T15:39:00Z"/>
          <w:rFonts w:eastAsiaTheme="minorEastAsia"/>
          <w:lang w:eastAsia="zh-CN"/>
        </w:rPr>
      </w:pPr>
      <w:del w:id="186" w:author="CATT_dxy" w:date="2021-10-29T15:28:00Z">
        <w:r w:rsidDel="00B1696B">
          <w:delText>11</w:delText>
        </w:r>
      </w:del>
      <w:ins w:id="187" w:author="CATT_dxy" w:date="2021-10-29T15:28:00Z">
        <w:r w:rsidR="00B1696B">
          <w:rPr>
            <w:rFonts w:eastAsiaTheme="minorEastAsia" w:hint="eastAsia"/>
            <w:lang w:eastAsia="zh-CN"/>
          </w:rPr>
          <w:t>7</w:t>
        </w:r>
      </w:ins>
      <w:r w:rsidRPr="006B3D26">
        <w:t>.</w:t>
      </w:r>
      <w:r w:rsidRPr="006B3D26">
        <w:tab/>
        <w:t xml:space="preserve">For broadcast communication, the MB-SMF continues the procedure towards the AMF and NG-RAN as specified in clause 7.3.3. For multicast communication, the MB-SMF continues the procedure towards the </w:t>
      </w:r>
      <w:ins w:id="188" w:author="CATT_dxy" w:date="2021-10-29T15:30:00Z">
        <w:r w:rsidR="00764FF9">
          <w:rPr>
            <w:rFonts w:eastAsiaTheme="minorEastAsia" w:hint="eastAsia"/>
            <w:lang w:eastAsia="zh-CN"/>
          </w:rPr>
          <w:t xml:space="preserve">SMF, </w:t>
        </w:r>
      </w:ins>
      <w:r w:rsidRPr="006B3D26">
        <w:t xml:space="preserve">AMF and NG-RAN as specified in </w:t>
      </w:r>
      <w:ins w:id="189" w:author="CATT_dxy" w:date="2021-10-29T15:29:00Z">
        <w:r w:rsidR="00764FF9" w:rsidRPr="006B3D26">
          <w:t>clause 7.2.</w:t>
        </w:r>
        <w:r w:rsidR="00764FF9">
          <w:t>5 (for service activation/deactivation)</w:t>
        </w:r>
        <w:r w:rsidR="00764FF9">
          <w:rPr>
            <w:rFonts w:eastAsiaTheme="minorEastAsia" w:hint="eastAsia"/>
            <w:lang w:eastAsia="zh-CN"/>
          </w:rPr>
          <w:t xml:space="preserve"> or </w:t>
        </w:r>
      </w:ins>
      <w:r w:rsidRPr="006B3D26">
        <w:t>clause </w:t>
      </w:r>
      <w:r>
        <w:t xml:space="preserve">7.2.6 (for </w:t>
      </w:r>
      <w:proofErr w:type="spellStart"/>
      <w:r>
        <w:t>QoS</w:t>
      </w:r>
      <w:proofErr w:type="spellEnd"/>
      <w:r>
        <w:t xml:space="preserve"> updates</w:t>
      </w:r>
      <w:ins w:id="190" w:author="CATT_dxy" w:date="2021-10-29T15:29:00Z">
        <w:r w:rsidR="00764FF9">
          <w:rPr>
            <w:rFonts w:eastAsiaTheme="minorEastAsia" w:hint="eastAsia"/>
            <w:lang w:eastAsia="zh-CN"/>
          </w:rPr>
          <w:t xml:space="preserve"> and/or </w:t>
        </w:r>
      </w:ins>
      <w:ins w:id="191" w:author="CATT_dxy" w:date="2021-10-29T15:30:00Z">
        <w:r w:rsidR="00764FF9">
          <w:rPr>
            <w:rFonts w:eastAsiaTheme="minorEastAsia" w:hint="eastAsia"/>
            <w:lang w:eastAsia="zh-CN"/>
          </w:rPr>
          <w:t xml:space="preserve">MBS </w:t>
        </w:r>
      </w:ins>
      <w:ins w:id="192" w:author="CATT_dxy" w:date="2021-10-29T15:29:00Z">
        <w:r w:rsidR="00764FF9">
          <w:rPr>
            <w:rFonts w:eastAsiaTheme="minorEastAsia" w:hint="eastAsia"/>
            <w:lang w:eastAsia="zh-CN"/>
          </w:rPr>
          <w:t>service area updates</w:t>
        </w:r>
      </w:ins>
      <w:r>
        <w:t>)</w:t>
      </w:r>
      <w:r w:rsidRPr="006B3D26">
        <w:t>.</w:t>
      </w:r>
    </w:p>
    <w:p w:rsidR="0029681E" w:rsidRPr="0029681E" w:rsidRDefault="0029681E" w:rsidP="00624774">
      <w:pPr>
        <w:pStyle w:val="B1"/>
      </w:pPr>
      <w:ins w:id="193" w:author="CATT_dxy" w:date="2021-10-29T15:42:00Z">
        <w:r>
          <w:rPr>
            <w:rFonts w:eastAsiaTheme="minorEastAsia" w:hint="eastAsia"/>
            <w:lang w:eastAsia="zh-CN"/>
          </w:rPr>
          <w:t>8</w:t>
        </w:r>
      </w:ins>
      <w:ins w:id="194" w:author="CATT_dxy" w:date="2021-10-29T15:39:00Z">
        <w:r>
          <w:t>.</w:t>
        </w:r>
        <w:r>
          <w:tab/>
          <w:t xml:space="preserve">If </w:t>
        </w:r>
      </w:ins>
      <w:ins w:id="195" w:author="CATT_dxy" w:date="2021-10-29T15:42:00Z">
        <w:r>
          <w:rPr>
            <w:rFonts w:eastAsiaTheme="minorEastAsia" w:hint="eastAsia"/>
            <w:lang w:eastAsia="zh-CN"/>
          </w:rPr>
          <w:t>the</w:t>
        </w:r>
      </w:ins>
      <w:ins w:id="196" w:author="CATT_dxy" w:date="2021-10-29T15:39:00Z">
        <w:r>
          <w:t xml:space="preserve"> MBS service area is being</w:t>
        </w:r>
        <w:r w:rsidR="000E1483">
          <w:t xml:space="preserve"> updated, the MB-SMF </w:t>
        </w:r>
      </w:ins>
      <w:ins w:id="197" w:author="CATT_dxy" w:date="2021-10-29T15:43:00Z">
        <w:r w:rsidR="00547C64">
          <w:rPr>
            <w:rFonts w:eastAsiaTheme="minorEastAsia" w:hint="eastAsia"/>
            <w:lang w:eastAsia="zh-CN"/>
          </w:rPr>
          <w:t>stores</w:t>
        </w:r>
      </w:ins>
      <w:ins w:id="198" w:author="CATT_dxy" w:date="2021-10-29T15:39:00Z">
        <w:r>
          <w:t xml:space="preserve"> the</w:t>
        </w:r>
      </w:ins>
      <w:ins w:id="199" w:author="CATT_dxy" w:date="2021-10-29T15:43:00Z">
        <w:r w:rsidR="00547C64">
          <w:rPr>
            <w:rFonts w:eastAsiaTheme="minorEastAsia" w:hint="eastAsia"/>
            <w:lang w:eastAsia="zh-CN"/>
          </w:rPr>
          <w:t xml:space="preserve"> updated</w:t>
        </w:r>
      </w:ins>
      <w:ins w:id="200" w:author="CATT_dxy" w:date="2021-10-29T15:39:00Z">
        <w:r>
          <w:t xml:space="preserve"> </w:t>
        </w:r>
      </w:ins>
      <w:ins w:id="201" w:author="CATT_dxy" w:date="2021-10-29T15:42:00Z">
        <w:r w:rsidR="000E1483">
          <w:rPr>
            <w:rFonts w:eastAsiaTheme="minorEastAsia" w:hint="eastAsia"/>
            <w:lang w:eastAsia="zh-CN"/>
          </w:rPr>
          <w:t xml:space="preserve">MBS </w:t>
        </w:r>
      </w:ins>
      <w:ins w:id="202" w:author="CATT_dxy" w:date="2021-10-29T15:39:00Z">
        <w:r>
          <w:t>service area in its profile at the NRF</w:t>
        </w:r>
      </w:ins>
      <w:ins w:id="203" w:author="CATT_dxy" w:date="2021-10-29T16:39:00Z">
        <w:r w:rsidR="00782D18">
          <w:rPr>
            <w:rFonts w:eastAsiaTheme="minorEastAsia" w:hint="eastAsia"/>
            <w:lang w:eastAsia="zh-CN"/>
          </w:rPr>
          <w:t xml:space="preserve"> by invoking the </w:t>
        </w:r>
        <w:proofErr w:type="spellStart"/>
        <w:r w:rsidR="00782D18" w:rsidRPr="002A3B17">
          <w:rPr>
            <w:rFonts w:eastAsiaTheme="minorEastAsia"/>
            <w:lang w:eastAsia="zh-CN"/>
          </w:rPr>
          <w:t>Nnrf_NFManagement_NFUpdate</w:t>
        </w:r>
        <w:proofErr w:type="spellEnd"/>
        <w:r w:rsidR="00782D18">
          <w:rPr>
            <w:rFonts w:eastAsiaTheme="minorEastAsia" w:hint="eastAsia"/>
            <w:lang w:eastAsia="zh-CN"/>
          </w:rPr>
          <w:t xml:space="preserve"> request (</w:t>
        </w:r>
      </w:ins>
      <w:ins w:id="204" w:author="CATT_dxy" w:date="2021-10-29T16:41:00Z">
        <w:r w:rsidR="00BE065B">
          <w:t>MB-SMF</w:t>
        </w:r>
        <w:r w:rsidR="00BE065B">
          <w:rPr>
            <w:rFonts w:eastAsiaTheme="minorEastAsia" w:hint="eastAsia"/>
            <w:lang w:eastAsia="zh-CN"/>
          </w:rPr>
          <w:t xml:space="preserve"> ID,</w:t>
        </w:r>
        <w:r w:rsidR="00BE065B">
          <w:t xml:space="preserve"> </w:t>
        </w:r>
      </w:ins>
      <w:ins w:id="205" w:author="CATT_dxy" w:date="2021-10-29T16:39:00Z">
        <w:r w:rsidR="00782D18">
          <w:rPr>
            <w:rFonts w:eastAsiaTheme="minorEastAsia" w:hint="eastAsia"/>
            <w:lang w:eastAsia="zh-CN"/>
          </w:rPr>
          <w:t xml:space="preserve">MBS Session ID, </w:t>
        </w:r>
        <w:proofErr w:type="gramStart"/>
        <w:r w:rsidR="00782D18">
          <w:rPr>
            <w:rFonts w:eastAsiaTheme="minorEastAsia" w:hint="eastAsia"/>
            <w:lang w:eastAsia="zh-CN"/>
          </w:rPr>
          <w:t>MBS</w:t>
        </w:r>
        <w:proofErr w:type="gramEnd"/>
        <w:r w:rsidR="00782D18">
          <w:rPr>
            <w:rFonts w:eastAsiaTheme="minorEastAsia" w:hint="eastAsia"/>
            <w:lang w:eastAsia="zh-CN"/>
          </w:rPr>
          <w:t xml:space="preserve"> Service Area)</w:t>
        </w:r>
      </w:ins>
      <w:ins w:id="206" w:author="CATT_dxy" w:date="2021-10-29T15:39:00Z">
        <w:r>
          <w:t>.</w:t>
        </w:r>
      </w:ins>
    </w:p>
    <w:p w:rsidR="00624774" w:rsidRDefault="00624774" w:rsidP="00624774">
      <w:pPr>
        <w:pStyle w:val="B1"/>
        <w:rPr>
          <w:lang w:eastAsia="zh-CN"/>
        </w:rPr>
      </w:pPr>
      <w:del w:id="207" w:author="CATT_dxy" w:date="2021-10-29T15:31:00Z">
        <w:r w:rsidDel="00764FF9">
          <w:delText>12</w:delText>
        </w:r>
      </w:del>
      <w:ins w:id="208" w:author="CATT_dxy" w:date="2021-10-29T15:43:00Z">
        <w:r w:rsidR="00C92EF2">
          <w:rPr>
            <w:rFonts w:eastAsiaTheme="minorEastAsia" w:hint="eastAsia"/>
            <w:lang w:eastAsia="zh-CN"/>
          </w:rPr>
          <w:t>9</w:t>
        </w:r>
      </w:ins>
      <w:r>
        <w:t>.</w:t>
      </w:r>
      <w:r>
        <w:tab/>
        <w:t xml:space="preserve">The PCF </w:t>
      </w:r>
      <w:r w:rsidRPr="00062304">
        <w:rPr>
          <w:lang w:eastAsia="zh-CN"/>
        </w:rPr>
        <w:t xml:space="preserve">sends </w:t>
      </w:r>
      <w:r w:rsidRPr="00062304">
        <w:t xml:space="preserve">the </w:t>
      </w:r>
      <w:proofErr w:type="spellStart"/>
      <w:r w:rsidRPr="00062304">
        <w:t>Npcf_MBSPolicyAuthorization_Update</w:t>
      </w:r>
      <w:proofErr w:type="spellEnd"/>
      <w:r w:rsidRPr="00062304">
        <w:rPr>
          <w:lang w:eastAsia="zh-CN"/>
        </w:rPr>
        <w:t xml:space="preserve"> response to the NEF/MBSF.</w:t>
      </w:r>
    </w:p>
    <w:p w:rsidR="00624774" w:rsidRDefault="00624774" w:rsidP="00624774">
      <w:pPr>
        <w:pStyle w:val="B1"/>
        <w:rPr>
          <w:rFonts w:asciiTheme="minorEastAsia" w:eastAsiaTheme="minorEastAsia" w:hAnsiTheme="minorEastAsia"/>
          <w:lang w:eastAsia="zh-CN"/>
        </w:rPr>
      </w:pPr>
      <w:del w:id="209" w:author="CATT_dxy" w:date="2021-10-29T15:31:00Z">
        <w:r w:rsidDel="00764FF9">
          <w:delText>13</w:delText>
        </w:r>
      </w:del>
      <w:ins w:id="210" w:author="CATT_dxy" w:date="2021-10-29T15:43:00Z">
        <w:r w:rsidR="00C92EF2">
          <w:rPr>
            <w:rFonts w:eastAsiaTheme="minorEastAsia" w:hint="eastAsia"/>
            <w:lang w:eastAsia="zh-CN"/>
          </w:rPr>
          <w:t>10</w:t>
        </w:r>
      </w:ins>
      <w:r>
        <w:t>.</w:t>
      </w:r>
      <w:r>
        <w:tab/>
        <w:t xml:space="preserve">Same as step 10 in </w:t>
      </w:r>
      <w:r w:rsidRPr="007516CA">
        <w:t xml:space="preserve">Figure </w:t>
      </w:r>
      <w:r>
        <w:t>7.1.1.6</w:t>
      </w:r>
      <w:r w:rsidRPr="007516CA">
        <w:t>-1</w:t>
      </w:r>
      <w:ins w:id="211" w:author="CATT_dxy" w:date="2021-10-29T14:15:00Z">
        <w:r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:rsidR="00014DB9" w:rsidRPr="00014DB9" w:rsidRDefault="00014DB9" w:rsidP="00624774">
      <w:pPr>
        <w:pStyle w:val="B1"/>
        <w:rPr>
          <w:rFonts w:eastAsiaTheme="minorEastAsia"/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F39" w:rsidRDefault="000B5F39">
      <w:r>
        <w:separator/>
      </w:r>
    </w:p>
    <w:p w:rsidR="000B5F39" w:rsidRDefault="000B5F39"/>
  </w:endnote>
  <w:endnote w:type="continuationSeparator" w:id="0">
    <w:p w:rsidR="000B5F39" w:rsidRDefault="000B5F39">
      <w:r>
        <w:continuationSeparator/>
      </w:r>
    </w:p>
    <w:p w:rsidR="000B5F39" w:rsidRDefault="000B5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8527D" w:rsidRDefault="008852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8527D" w:rsidRDefault="00885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F39" w:rsidRDefault="000B5F39">
      <w:r>
        <w:separator/>
      </w:r>
    </w:p>
    <w:p w:rsidR="000B5F39" w:rsidRDefault="000B5F39"/>
  </w:footnote>
  <w:footnote w:type="continuationSeparator" w:id="0">
    <w:p w:rsidR="000B5F39" w:rsidRDefault="000B5F39">
      <w:r>
        <w:continuationSeparator/>
      </w:r>
    </w:p>
    <w:p w:rsidR="000B5F39" w:rsidRDefault="000B5F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/>
  <w:p w:rsidR="0088527D" w:rsidRDefault="0088527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Pr="00420CB6" w:rsidRDefault="008852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88527D" w:rsidRPr="00420CB6" w:rsidRDefault="008852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4D3B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:rsidR="0088527D" w:rsidRPr="00420CB6" w:rsidRDefault="008852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6.3pt;height:16.3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6D"/>
    <w:multiLevelType w:val="hybridMultilevel"/>
    <w:tmpl w:val="E5FA6E14"/>
    <w:lvl w:ilvl="0" w:tplc="D11E03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8E1032"/>
    <w:multiLevelType w:val="hybridMultilevel"/>
    <w:tmpl w:val="E5FA6E14"/>
    <w:lvl w:ilvl="0" w:tplc="D11E03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6"/>
  </w:num>
  <w:num w:numId="5">
    <w:abstractNumId w:val="19"/>
  </w:num>
  <w:num w:numId="6">
    <w:abstractNumId w:val="28"/>
  </w:num>
  <w:num w:numId="7">
    <w:abstractNumId w:val="14"/>
  </w:num>
  <w:num w:numId="8">
    <w:abstractNumId w:val="18"/>
  </w:num>
  <w:num w:numId="9">
    <w:abstractNumId w:val="24"/>
  </w:num>
  <w:num w:numId="10">
    <w:abstractNumId w:val="30"/>
  </w:num>
  <w:num w:numId="11">
    <w:abstractNumId w:val="15"/>
  </w:num>
  <w:num w:numId="12">
    <w:abstractNumId w:val="0"/>
  </w:num>
  <w:num w:numId="13">
    <w:abstractNumId w:val="5"/>
  </w:num>
  <w:num w:numId="14">
    <w:abstractNumId w:val="16"/>
  </w:num>
  <w:num w:numId="15">
    <w:abstractNumId w:val="27"/>
  </w:num>
  <w:num w:numId="16">
    <w:abstractNumId w:val="20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  <w:num w:numId="20">
    <w:abstractNumId w:val="26"/>
  </w:num>
  <w:num w:numId="21">
    <w:abstractNumId w:val="12"/>
  </w:num>
  <w:num w:numId="22">
    <w:abstractNumId w:val="13"/>
  </w:num>
  <w:num w:numId="23">
    <w:abstractNumId w:val="10"/>
  </w:num>
  <w:num w:numId="24">
    <w:abstractNumId w:val="2"/>
  </w:num>
  <w:num w:numId="25">
    <w:abstractNumId w:val="23"/>
  </w:num>
  <w:num w:numId="26">
    <w:abstractNumId w:val="17"/>
  </w:num>
  <w:num w:numId="27">
    <w:abstractNumId w:val="9"/>
  </w:num>
  <w:num w:numId="28">
    <w:abstractNumId w:val="25"/>
  </w:num>
  <w:num w:numId="29">
    <w:abstractNumId w:val="29"/>
  </w:num>
  <w:num w:numId="30">
    <w:abstractNumId w:val="8"/>
  </w:num>
  <w:num w:numId="31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1A0"/>
    <w:rsid w:val="00003503"/>
    <w:rsid w:val="0000385B"/>
    <w:rsid w:val="00003FE7"/>
    <w:rsid w:val="000046E3"/>
    <w:rsid w:val="00004995"/>
    <w:rsid w:val="00004A89"/>
    <w:rsid w:val="00004B29"/>
    <w:rsid w:val="00004D10"/>
    <w:rsid w:val="00004E6F"/>
    <w:rsid w:val="00004E82"/>
    <w:rsid w:val="000053E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336E"/>
    <w:rsid w:val="00013850"/>
    <w:rsid w:val="00013CD6"/>
    <w:rsid w:val="0001400A"/>
    <w:rsid w:val="00014DB9"/>
    <w:rsid w:val="000150AE"/>
    <w:rsid w:val="000150DA"/>
    <w:rsid w:val="000153C3"/>
    <w:rsid w:val="00015756"/>
    <w:rsid w:val="00015C88"/>
    <w:rsid w:val="000165D6"/>
    <w:rsid w:val="00016A41"/>
    <w:rsid w:val="000174D1"/>
    <w:rsid w:val="0002020B"/>
    <w:rsid w:val="0002115D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5C14"/>
    <w:rsid w:val="00036287"/>
    <w:rsid w:val="000378C5"/>
    <w:rsid w:val="00037FB5"/>
    <w:rsid w:val="000400FE"/>
    <w:rsid w:val="000403E7"/>
    <w:rsid w:val="0004077D"/>
    <w:rsid w:val="00040AE8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7051"/>
    <w:rsid w:val="00047159"/>
    <w:rsid w:val="000474CF"/>
    <w:rsid w:val="00047C64"/>
    <w:rsid w:val="00050528"/>
    <w:rsid w:val="00050D23"/>
    <w:rsid w:val="000517C5"/>
    <w:rsid w:val="000528B1"/>
    <w:rsid w:val="00052A29"/>
    <w:rsid w:val="00053161"/>
    <w:rsid w:val="000531C0"/>
    <w:rsid w:val="00053562"/>
    <w:rsid w:val="00054038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4E1A"/>
    <w:rsid w:val="0006502B"/>
    <w:rsid w:val="00065BA3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4B6"/>
    <w:rsid w:val="000769C8"/>
    <w:rsid w:val="00076F6F"/>
    <w:rsid w:val="00077149"/>
    <w:rsid w:val="0008116D"/>
    <w:rsid w:val="0008182E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B74"/>
    <w:rsid w:val="000A114C"/>
    <w:rsid w:val="000A1BFF"/>
    <w:rsid w:val="000A1CE9"/>
    <w:rsid w:val="000A2ADA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63E2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5F39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483"/>
    <w:rsid w:val="000E1805"/>
    <w:rsid w:val="000E255B"/>
    <w:rsid w:val="000E2B2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3035"/>
    <w:rsid w:val="000F31E3"/>
    <w:rsid w:val="000F3269"/>
    <w:rsid w:val="000F38A9"/>
    <w:rsid w:val="000F5689"/>
    <w:rsid w:val="000F5D71"/>
    <w:rsid w:val="000F5E59"/>
    <w:rsid w:val="000F60B7"/>
    <w:rsid w:val="000F65D4"/>
    <w:rsid w:val="000F67B7"/>
    <w:rsid w:val="000F6829"/>
    <w:rsid w:val="000F6841"/>
    <w:rsid w:val="000F6CB1"/>
    <w:rsid w:val="000F77CC"/>
    <w:rsid w:val="000F7F37"/>
    <w:rsid w:val="0010191A"/>
    <w:rsid w:val="00101FFB"/>
    <w:rsid w:val="00102530"/>
    <w:rsid w:val="00102DFA"/>
    <w:rsid w:val="00102E3C"/>
    <w:rsid w:val="0010344A"/>
    <w:rsid w:val="00103D50"/>
    <w:rsid w:val="0010430B"/>
    <w:rsid w:val="00104C4D"/>
    <w:rsid w:val="00104CDA"/>
    <w:rsid w:val="001050CD"/>
    <w:rsid w:val="001051CE"/>
    <w:rsid w:val="001059D1"/>
    <w:rsid w:val="0010795D"/>
    <w:rsid w:val="00107A49"/>
    <w:rsid w:val="00107A82"/>
    <w:rsid w:val="00107DB3"/>
    <w:rsid w:val="00107E22"/>
    <w:rsid w:val="00110662"/>
    <w:rsid w:val="00110C55"/>
    <w:rsid w:val="001112DC"/>
    <w:rsid w:val="00111E3C"/>
    <w:rsid w:val="00112BF1"/>
    <w:rsid w:val="0011387E"/>
    <w:rsid w:val="001139F0"/>
    <w:rsid w:val="00114233"/>
    <w:rsid w:val="001142B0"/>
    <w:rsid w:val="00114A7C"/>
    <w:rsid w:val="001156E9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A7A"/>
    <w:rsid w:val="00122F37"/>
    <w:rsid w:val="001242C5"/>
    <w:rsid w:val="0012493C"/>
    <w:rsid w:val="0012561F"/>
    <w:rsid w:val="00125FC7"/>
    <w:rsid w:val="00126564"/>
    <w:rsid w:val="001265BC"/>
    <w:rsid w:val="00126856"/>
    <w:rsid w:val="00126E0D"/>
    <w:rsid w:val="00127379"/>
    <w:rsid w:val="001300B5"/>
    <w:rsid w:val="001306C0"/>
    <w:rsid w:val="00131400"/>
    <w:rsid w:val="00131D3C"/>
    <w:rsid w:val="00131E29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DEF"/>
    <w:rsid w:val="00137F2A"/>
    <w:rsid w:val="0014061E"/>
    <w:rsid w:val="0014072B"/>
    <w:rsid w:val="001409D7"/>
    <w:rsid w:val="00140AC7"/>
    <w:rsid w:val="001412C9"/>
    <w:rsid w:val="00141776"/>
    <w:rsid w:val="00141D4A"/>
    <w:rsid w:val="001428B7"/>
    <w:rsid w:val="0014582F"/>
    <w:rsid w:val="00145FFA"/>
    <w:rsid w:val="0014688E"/>
    <w:rsid w:val="00147A8A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4494"/>
    <w:rsid w:val="0015554C"/>
    <w:rsid w:val="00156191"/>
    <w:rsid w:val="00156945"/>
    <w:rsid w:val="00156A93"/>
    <w:rsid w:val="00156D60"/>
    <w:rsid w:val="00156FE0"/>
    <w:rsid w:val="001576E2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6FEE"/>
    <w:rsid w:val="001673CA"/>
    <w:rsid w:val="00167AF3"/>
    <w:rsid w:val="00170A7C"/>
    <w:rsid w:val="0017207F"/>
    <w:rsid w:val="001726CD"/>
    <w:rsid w:val="00172928"/>
    <w:rsid w:val="00172956"/>
    <w:rsid w:val="00172B6E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7EFC"/>
    <w:rsid w:val="001802CC"/>
    <w:rsid w:val="001806F6"/>
    <w:rsid w:val="001821B7"/>
    <w:rsid w:val="00182258"/>
    <w:rsid w:val="001822AA"/>
    <w:rsid w:val="001829C8"/>
    <w:rsid w:val="00182E7C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2BA"/>
    <w:rsid w:val="00194FA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2B1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C81"/>
    <w:rsid w:val="001A63B7"/>
    <w:rsid w:val="001A69EE"/>
    <w:rsid w:val="001A7072"/>
    <w:rsid w:val="001A764C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B41"/>
    <w:rsid w:val="001B3D20"/>
    <w:rsid w:val="001B427A"/>
    <w:rsid w:val="001B4A45"/>
    <w:rsid w:val="001B4BA9"/>
    <w:rsid w:val="001B4DFC"/>
    <w:rsid w:val="001B546B"/>
    <w:rsid w:val="001B5769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38C"/>
    <w:rsid w:val="001C2639"/>
    <w:rsid w:val="001C2D27"/>
    <w:rsid w:val="001C4445"/>
    <w:rsid w:val="001C488F"/>
    <w:rsid w:val="001C50F0"/>
    <w:rsid w:val="001C5431"/>
    <w:rsid w:val="001C6359"/>
    <w:rsid w:val="001C672D"/>
    <w:rsid w:val="001C6B29"/>
    <w:rsid w:val="001C73D7"/>
    <w:rsid w:val="001C74D2"/>
    <w:rsid w:val="001C77C3"/>
    <w:rsid w:val="001C77F4"/>
    <w:rsid w:val="001C7ABE"/>
    <w:rsid w:val="001D043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5E3D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8AC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2A8E"/>
    <w:rsid w:val="001F320F"/>
    <w:rsid w:val="001F37C0"/>
    <w:rsid w:val="001F381B"/>
    <w:rsid w:val="001F41A6"/>
    <w:rsid w:val="001F4582"/>
    <w:rsid w:val="001F478B"/>
    <w:rsid w:val="001F4D77"/>
    <w:rsid w:val="001F5185"/>
    <w:rsid w:val="001F5984"/>
    <w:rsid w:val="001F5C0F"/>
    <w:rsid w:val="001F5F80"/>
    <w:rsid w:val="001F6185"/>
    <w:rsid w:val="001F6AA4"/>
    <w:rsid w:val="001F7B90"/>
    <w:rsid w:val="00200368"/>
    <w:rsid w:val="00200C7B"/>
    <w:rsid w:val="00201759"/>
    <w:rsid w:val="00201772"/>
    <w:rsid w:val="00201A58"/>
    <w:rsid w:val="00201D66"/>
    <w:rsid w:val="002021FC"/>
    <w:rsid w:val="002035F7"/>
    <w:rsid w:val="002039FE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CDA"/>
    <w:rsid w:val="00214E1E"/>
    <w:rsid w:val="00214E84"/>
    <w:rsid w:val="00214E85"/>
    <w:rsid w:val="0021576A"/>
    <w:rsid w:val="002159A0"/>
    <w:rsid w:val="00215B76"/>
    <w:rsid w:val="00216F4A"/>
    <w:rsid w:val="00217327"/>
    <w:rsid w:val="002207A9"/>
    <w:rsid w:val="00220AEB"/>
    <w:rsid w:val="00220CE4"/>
    <w:rsid w:val="00221F47"/>
    <w:rsid w:val="00223D76"/>
    <w:rsid w:val="0022533E"/>
    <w:rsid w:val="002263D7"/>
    <w:rsid w:val="00226871"/>
    <w:rsid w:val="00227589"/>
    <w:rsid w:val="00227AF5"/>
    <w:rsid w:val="00227B72"/>
    <w:rsid w:val="00227FC2"/>
    <w:rsid w:val="00230A69"/>
    <w:rsid w:val="00231118"/>
    <w:rsid w:val="00231534"/>
    <w:rsid w:val="00232032"/>
    <w:rsid w:val="002320DF"/>
    <w:rsid w:val="00232176"/>
    <w:rsid w:val="002322E5"/>
    <w:rsid w:val="0023298C"/>
    <w:rsid w:val="00232A66"/>
    <w:rsid w:val="0023381E"/>
    <w:rsid w:val="00233934"/>
    <w:rsid w:val="00233A50"/>
    <w:rsid w:val="002340F8"/>
    <w:rsid w:val="00235221"/>
    <w:rsid w:val="00235368"/>
    <w:rsid w:val="00235594"/>
    <w:rsid w:val="002357E9"/>
    <w:rsid w:val="00235F9C"/>
    <w:rsid w:val="00237043"/>
    <w:rsid w:val="00237F1F"/>
    <w:rsid w:val="002406EC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BEF"/>
    <w:rsid w:val="00262C6D"/>
    <w:rsid w:val="0026332C"/>
    <w:rsid w:val="00263748"/>
    <w:rsid w:val="00264D60"/>
    <w:rsid w:val="0026534E"/>
    <w:rsid w:val="002657DD"/>
    <w:rsid w:val="00267E43"/>
    <w:rsid w:val="00267FC8"/>
    <w:rsid w:val="002705D0"/>
    <w:rsid w:val="002707A8"/>
    <w:rsid w:val="00270B14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E1C"/>
    <w:rsid w:val="00282EEC"/>
    <w:rsid w:val="00283366"/>
    <w:rsid w:val="00283887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2E3B"/>
    <w:rsid w:val="002934C0"/>
    <w:rsid w:val="00294126"/>
    <w:rsid w:val="002943A4"/>
    <w:rsid w:val="002945E2"/>
    <w:rsid w:val="00295FEC"/>
    <w:rsid w:val="00296048"/>
    <w:rsid w:val="0029673F"/>
    <w:rsid w:val="0029681E"/>
    <w:rsid w:val="002A062F"/>
    <w:rsid w:val="002A0E54"/>
    <w:rsid w:val="002A1C31"/>
    <w:rsid w:val="002A21E0"/>
    <w:rsid w:val="002A3B17"/>
    <w:rsid w:val="002A3C41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405"/>
    <w:rsid w:val="002B1848"/>
    <w:rsid w:val="002B1D85"/>
    <w:rsid w:val="002B21E7"/>
    <w:rsid w:val="002B23B8"/>
    <w:rsid w:val="002B2ABA"/>
    <w:rsid w:val="002B347D"/>
    <w:rsid w:val="002B46FF"/>
    <w:rsid w:val="002B47D1"/>
    <w:rsid w:val="002B5207"/>
    <w:rsid w:val="002B5247"/>
    <w:rsid w:val="002B5DAE"/>
    <w:rsid w:val="002B6238"/>
    <w:rsid w:val="002B6603"/>
    <w:rsid w:val="002C04BA"/>
    <w:rsid w:val="002C071F"/>
    <w:rsid w:val="002C0752"/>
    <w:rsid w:val="002C0D31"/>
    <w:rsid w:val="002C12F3"/>
    <w:rsid w:val="002C1489"/>
    <w:rsid w:val="002C17E8"/>
    <w:rsid w:val="002C27A0"/>
    <w:rsid w:val="002C2806"/>
    <w:rsid w:val="002C2A64"/>
    <w:rsid w:val="002C2E2C"/>
    <w:rsid w:val="002C3289"/>
    <w:rsid w:val="002C3AF1"/>
    <w:rsid w:val="002C42F2"/>
    <w:rsid w:val="002C44F7"/>
    <w:rsid w:val="002C483A"/>
    <w:rsid w:val="002C5019"/>
    <w:rsid w:val="002C58C6"/>
    <w:rsid w:val="002C61F2"/>
    <w:rsid w:val="002C6CD3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4F4F"/>
    <w:rsid w:val="002E54CA"/>
    <w:rsid w:val="002E58FA"/>
    <w:rsid w:val="002E6411"/>
    <w:rsid w:val="002E6A90"/>
    <w:rsid w:val="002E6D0D"/>
    <w:rsid w:val="002E70DD"/>
    <w:rsid w:val="002E728F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BA6"/>
    <w:rsid w:val="00306F41"/>
    <w:rsid w:val="00307B9F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5F1"/>
    <w:rsid w:val="00317987"/>
    <w:rsid w:val="00317A06"/>
    <w:rsid w:val="00317BA6"/>
    <w:rsid w:val="003203DB"/>
    <w:rsid w:val="003204F8"/>
    <w:rsid w:val="00320678"/>
    <w:rsid w:val="0032068F"/>
    <w:rsid w:val="0032155D"/>
    <w:rsid w:val="00321919"/>
    <w:rsid w:val="00321B6B"/>
    <w:rsid w:val="00321FC5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8BB"/>
    <w:rsid w:val="00333CE4"/>
    <w:rsid w:val="003349DF"/>
    <w:rsid w:val="00335D2E"/>
    <w:rsid w:val="0033651D"/>
    <w:rsid w:val="00336D1C"/>
    <w:rsid w:val="0034141F"/>
    <w:rsid w:val="0034329B"/>
    <w:rsid w:val="0034409B"/>
    <w:rsid w:val="00345023"/>
    <w:rsid w:val="00345069"/>
    <w:rsid w:val="00345264"/>
    <w:rsid w:val="003453F0"/>
    <w:rsid w:val="00345B6A"/>
    <w:rsid w:val="00346050"/>
    <w:rsid w:val="003463B5"/>
    <w:rsid w:val="00346876"/>
    <w:rsid w:val="003469A6"/>
    <w:rsid w:val="0034771D"/>
    <w:rsid w:val="00347802"/>
    <w:rsid w:val="0034785B"/>
    <w:rsid w:val="003479D1"/>
    <w:rsid w:val="00347F3E"/>
    <w:rsid w:val="00347F60"/>
    <w:rsid w:val="0035068D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00D"/>
    <w:rsid w:val="003711B4"/>
    <w:rsid w:val="00371C7E"/>
    <w:rsid w:val="00371EB7"/>
    <w:rsid w:val="00372943"/>
    <w:rsid w:val="00372C13"/>
    <w:rsid w:val="00372FA0"/>
    <w:rsid w:val="00372FE8"/>
    <w:rsid w:val="00373ED3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78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40DE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3C0"/>
    <w:rsid w:val="003B59D6"/>
    <w:rsid w:val="003B7365"/>
    <w:rsid w:val="003B7948"/>
    <w:rsid w:val="003B7F2D"/>
    <w:rsid w:val="003C02B3"/>
    <w:rsid w:val="003C0DF5"/>
    <w:rsid w:val="003C130B"/>
    <w:rsid w:val="003C2930"/>
    <w:rsid w:val="003C30BF"/>
    <w:rsid w:val="003C3B6A"/>
    <w:rsid w:val="003C599D"/>
    <w:rsid w:val="003C5E4A"/>
    <w:rsid w:val="003C6949"/>
    <w:rsid w:val="003C7614"/>
    <w:rsid w:val="003C782C"/>
    <w:rsid w:val="003C7D2A"/>
    <w:rsid w:val="003C7F37"/>
    <w:rsid w:val="003D0325"/>
    <w:rsid w:val="003D0FC1"/>
    <w:rsid w:val="003D1D45"/>
    <w:rsid w:val="003D213E"/>
    <w:rsid w:val="003D3280"/>
    <w:rsid w:val="003D3319"/>
    <w:rsid w:val="003D334E"/>
    <w:rsid w:val="003D3435"/>
    <w:rsid w:val="003D3512"/>
    <w:rsid w:val="003D371F"/>
    <w:rsid w:val="003D3889"/>
    <w:rsid w:val="003D4057"/>
    <w:rsid w:val="003D45D5"/>
    <w:rsid w:val="003D4869"/>
    <w:rsid w:val="003D4BDE"/>
    <w:rsid w:val="003D50B1"/>
    <w:rsid w:val="003D52F4"/>
    <w:rsid w:val="003D5774"/>
    <w:rsid w:val="003D580C"/>
    <w:rsid w:val="003D5E36"/>
    <w:rsid w:val="003D6607"/>
    <w:rsid w:val="003D683D"/>
    <w:rsid w:val="003D6A85"/>
    <w:rsid w:val="003D71DF"/>
    <w:rsid w:val="003D7553"/>
    <w:rsid w:val="003D7AF2"/>
    <w:rsid w:val="003D7AF7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BE1"/>
    <w:rsid w:val="003E5DEF"/>
    <w:rsid w:val="003E6E00"/>
    <w:rsid w:val="003E704E"/>
    <w:rsid w:val="003E7246"/>
    <w:rsid w:val="003E7535"/>
    <w:rsid w:val="003E7907"/>
    <w:rsid w:val="003E7B49"/>
    <w:rsid w:val="003E7D53"/>
    <w:rsid w:val="003E7E5C"/>
    <w:rsid w:val="003F1E8B"/>
    <w:rsid w:val="003F1EA3"/>
    <w:rsid w:val="003F258A"/>
    <w:rsid w:val="003F2D9C"/>
    <w:rsid w:val="003F3648"/>
    <w:rsid w:val="003F3F06"/>
    <w:rsid w:val="003F3F5A"/>
    <w:rsid w:val="003F461C"/>
    <w:rsid w:val="003F4A79"/>
    <w:rsid w:val="003F4B80"/>
    <w:rsid w:val="003F4BE1"/>
    <w:rsid w:val="003F4DFE"/>
    <w:rsid w:val="003F523F"/>
    <w:rsid w:val="003F57E4"/>
    <w:rsid w:val="003F5A46"/>
    <w:rsid w:val="003F63F1"/>
    <w:rsid w:val="003F640D"/>
    <w:rsid w:val="003F67E3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3125"/>
    <w:rsid w:val="004036D4"/>
    <w:rsid w:val="004037D2"/>
    <w:rsid w:val="00403BF4"/>
    <w:rsid w:val="00403F19"/>
    <w:rsid w:val="00403FCF"/>
    <w:rsid w:val="00404271"/>
    <w:rsid w:val="0040476B"/>
    <w:rsid w:val="00405227"/>
    <w:rsid w:val="00405614"/>
    <w:rsid w:val="0040569C"/>
    <w:rsid w:val="004056F1"/>
    <w:rsid w:val="00405FD3"/>
    <w:rsid w:val="004062F3"/>
    <w:rsid w:val="004068AE"/>
    <w:rsid w:val="004070C5"/>
    <w:rsid w:val="004075AB"/>
    <w:rsid w:val="00407816"/>
    <w:rsid w:val="0041008F"/>
    <w:rsid w:val="00410360"/>
    <w:rsid w:val="00410791"/>
    <w:rsid w:val="00410878"/>
    <w:rsid w:val="0041176D"/>
    <w:rsid w:val="00411A9A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3D8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E88"/>
    <w:rsid w:val="004348A1"/>
    <w:rsid w:val="00434BDE"/>
    <w:rsid w:val="0043603A"/>
    <w:rsid w:val="00437448"/>
    <w:rsid w:val="00440861"/>
    <w:rsid w:val="0044115F"/>
    <w:rsid w:val="004419C7"/>
    <w:rsid w:val="00441A75"/>
    <w:rsid w:val="00441C32"/>
    <w:rsid w:val="00441E13"/>
    <w:rsid w:val="00442510"/>
    <w:rsid w:val="00443252"/>
    <w:rsid w:val="004438D7"/>
    <w:rsid w:val="00443DAF"/>
    <w:rsid w:val="00443F2F"/>
    <w:rsid w:val="004452BF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5E20"/>
    <w:rsid w:val="004565EE"/>
    <w:rsid w:val="004569C9"/>
    <w:rsid w:val="00456AB5"/>
    <w:rsid w:val="004603A5"/>
    <w:rsid w:val="004603EE"/>
    <w:rsid w:val="004611C8"/>
    <w:rsid w:val="00462407"/>
    <w:rsid w:val="0046254E"/>
    <w:rsid w:val="00462611"/>
    <w:rsid w:val="00462B3D"/>
    <w:rsid w:val="00462BEA"/>
    <w:rsid w:val="00463840"/>
    <w:rsid w:val="00463A86"/>
    <w:rsid w:val="0046434C"/>
    <w:rsid w:val="00464D3B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1F28"/>
    <w:rsid w:val="004722C2"/>
    <w:rsid w:val="004745FD"/>
    <w:rsid w:val="00474891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C8F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1EDB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62D"/>
    <w:rsid w:val="004F1C34"/>
    <w:rsid w:val="004F277A"/>
    <w:rsid w:val="004F3850"/>
    <w:rsid w:val="004F3D4A"/>
    <w:rsid w:val="004F4F82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5BB"/>
    <w:rsid w:val="0050283A"/>
    <w:rsid w:val="0050290A"/>
    <w:rsid w:val="00502A51"/>
    <w:rsid w:val="00502F28"/>
    <w:rsid w:val="00502F6B"/>
    <w:rsid w:val="00503130"/>
    <w:rsid w:val="0050338E"/>
    <w:rsid w:val="00504A5E"/>
    <w:rsid w:val="00504E72"/>
    <w:rsid w:val="00505A3D"/>
    <w:rsid w:val="00505AD3"/>
    <w:rsid w:val="00506B26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890"/>
    <w:rsid w:val="00516AA9"/>
    <w:rsid w:val="00516C7F"/>
    <w:rsid w:val="00517027"/>
    <w:rsid w:val="005177DB"/>
    <w:rsid w:val="00517888"/>
    <w:rsid w:val="00520451"/>
    <w:rsid w:val="005212B1"/>
    <w:rsid w:val="0052136C"/>
    <w:rsid w:val="00521D2D"/>
    <w:rsid w:val="00523953"/>
    <w:rsid w:val="00524196"/>
    <w:rsid w:val="005244BB"/>
    <w:rsid w:val="00524FE7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B1C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47C64"/>
    <w:rsid w:val="005515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23D0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18C4"/>
    <w:rsid w:val="00572BA6"/>
    <w:rsid w:val="00573C90"/>
    <w:rsid w:val="005746B5"/>
    <w:rsid w:val="00574A05"/>
    <w:rsid w:val="0057683F"/>
    <w:rsid w:val="005769C3"/>
    <w:rsid w:val="00576F65"/>
    <w:rsid w:val="00576F70"/>
    <w:rsid w:val="00577A99"/>
    <w:rsid w:val="00577C3B"/>
    <w:rsid w:val="00580995"/>
    <w:rsid w:val="00581276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9ED"/>
    <w:rsid w:val="00585FFC"/>
    <w:rsid w:val="00586091"/>
    <w:rsid w:val="005860AC"/>
    <w:rsid w:val="00586FD1"/>
    <w:rsid w:val="00590772"/>
    <w:rsid w:val="00590898"/>
    <w:rsid w:val="0059143A"/>
    <w:rsid w:val="00591AC5"/>
    <w:rsid w:val="005922A5"/>
    <w:rsid w:val="0059284F"/>
    <w:rsid w:val="005932C8"/>
    <w:rsid w:val="00593984"/>
    <w:rsid w:val="0059430C"/>
    <w:rsid w:val="0059451A"/>
    <w:rsid w:val="00595054"/>
    <w:rsid w:val="00595C4B"/>
    <w:rsid w:val="00595C77"/>
    <w:rsid w:val="00596C9D"/>
    <w:rsid w:val="005973DC"/>
    <w:rsid w:val="005976E8"/>
    <w:rsid w:val="0059773D"/>
    <w:rsid w:val="005A0F60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0A06"/>
    <w:rsid w:val="005B1F69"/>
    <w:rsid w:val="005B278B"/>
    <w:rsid w:val="005B327A"/>
    <w:rsid w:val="005B39D5"/>
    <w:rsid w:val="005B3FB9"/>
    <w:rsid w:val="005B445F"/>
    <w:rsid w:val="005B4912"/>
    <w:rsid w:val="005B49B5"/>
    <w:rsid w:val="005B5CA3"/>
    <w:rsid w:val="005B605D"/>
    <w:rsid w:val="005B6571"/>
    <w:rsid w:val="005B690F"/>
    <w:rsid w:val="005B6969"/>
    <w:rsid w:val="005B769C"/>
    <w:rsid w:val="005B7ADF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997"/>
    <w:rsid w:val="005C7D5D"/>
    <w:rsid w:val="005D014E"/>
    <w:rsid w:val="005D149D"/>
    <w:rsid w:val="005D1751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017"/>
    <w:rsid w:val="005F7144"/>
    <w:rsid w:val="005F76E9"/>
    <w:rsid w:val="006006E0"/>
    <w:rsid w:val="00600BF5"/>
    <w:rsid w:val="006016F8"/>
    <w:rsid w:val="00601ABA"/>
    <w:rsid w:val="00601AFC"/>
    <w:rsid w:val="00601CC9"/>
    <w:rsid w:val="00603FD0"/>
    <w:rsid w:val="006043A8"/>
    <w:rsid w:val="00605104"/>
    <w:rsid w:val="006058D3"/>
    <w:rsid w:val="00605B58"/>
    <w:rsid w:val="00605D92"/>
    <w:rsid w:val="00610B52"/>
    <w:rsid w:val="00611718"/>
    <w:rsid w:val="00611B09"/>
    <w:rsid w:val="00611F60"/>
    <w:rsid w:val="0061209C"/>
    <w:rsid w:val="00612490"/>
    <w:rsid w:val="00612D1B"/>
    <w:rsid w:val="00613159"/>
    <w:rsid w:val="00613572"/>
    <w:rsid w:val="00613739"/>
    <w:rsid w:val="006139D1"/>
    <w:rsid w:val="00613BAD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6F0D"/>
    <w:rsid w:val="00617E84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774"/>
    <w:rsid w:val="00624F1F"/>
    <w:rsid w:val="00624FCE"/>
    <w:rsid w:val="00625C8A"/>
    <w:rsid w:val="00626409"/>
    <w:rsid w:val="00626CEC"/>
    <w:rsid w:val="006278F1"/>
    <w:rsid w:val="006309D0"/>
    <w:rsid w:val="00632F1F"/>
    <w:rsid w:val="006331C7"/>
    <w:rsid w:val="00635AB9"/>
    <w:rsid w:val="00635FFA"/>
    <w:rsid w:val="00636728"/>
    <w:rsid w:val="006369BB"/>
    <w:rsid w:val="00636C65"/>
    <w:rsid w:val="00640010"/>
    <w:rsid w:val="006403AF"/>
    <w:rsid w:val="0064130B"/>
    <w:rsid w:val="0064146B"/>
    <w:rsid w:val="00642055"/>
    <w:rsid w:val="0064352D"/>
    <w:rsid w:val="00644542"/>
    <w:rsid w:val="00644664"/>
    <w:rsid w:val="00644B01"/>
    <w:rsid w:val="00646281"/>
    <w:rsid w:val="006462C1"/>
    <w:rsid w:val="006462F4"/>
    <w:rsid w:val="006466CE"/>
    <w:rsid w:val="0064687A"/>
    <w:rsid w:val="00646F8B"/>
    <w:rsid w:val="00647D94"/>
    <w:rsid w:val="00651D13"/>
    <w:rsid w:val="00651EE2"/>
    <w:rsid w:val="0065267B"/>
    <w:rsid w:val="006532F1"/>
    <w:rsid w:val="0065339E"/>
    <w:rsid w:val="0065366C"/>
    <w:rsid w:val="006539B5"/>
    <w:rsid w:val="00654A35"/>
    <w:rsid w:val="00657C23"/>
    <w:rsid w:val="0066020A"/>
    <w:rsid w:val="00660584"/>
    <w:rsid w:val="00661DEE"/>
    <w:rsid w:val="00662227"/>
    <w:rsid w:val="0066251F"/>
    <w:rsid w:val="00662792"/>
    <w:rsid w:val="00665688"/>
    <w:rsid w:val="00666995"/>
    <w:rsid w:val="0066757F"/>
    <w:rsid w:val="0066788D"/>
    <w:rsid w:val="00667E05"/>
    <w:rsid w:val="006701F5"/>
    <w:rsid w:val="006705D5"/>
    <w:rsid w:val="00670D34"/>
    <w:rsid w:val="00671713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299E"/>
    <w:rsid w:val="006A2C65"/>
    <w:rsid w:val="006A3721"/>
    <w:rsid w:val="006A3DDC"/>
    <w:rsid w:val="006A4278"/>
    <w:rsid w:val="006A4B39"/>
    <w:rsid w:val="006A4EA0"/>
    <w:rsid w:val="006A567F"/>
    <w:rsid w:val="006A5784"/>
    <w:rsid w:val="006A5D9C"/>
    <w:rsid w:val="006A6087"/>
    <w:rsid w:val="006A6DF0"/>
    <w:rsid w:val="006A7087"/>
    <w:rsid w:val="006A770B"/>
    <w:rsid w:val="006A7CB5"/>
    <w:rsid w:val="006B02B8"/>
    <w:rsid w:val="006B0332"/>
    <w:rsid w:val="006B043A"/>
    <w:rsid w:val="006B0827"/>
    <w:rsid w:val="006B134E"/>
    <w:rsid w:val="006B24EC"/>
    <w:rsid w:val="006B3143"/>
    <w:rsid w:val="006B33EF"/>
    <w:rsid w:val="006B3A95"/>
    <w:rsid w:val="006B3EED"/>
    <w:rsid w:val="006B4823"/>
    <w:rsid w:val="006B48E8"/>
    <w:rsid w:val="006B4C41"/>
    <w:rsid w:val="006B53AE"/>
    <w:rsid w:val="006B5909"/>
    <w:rsid w:val="006B66A6"/>
    <w:rsid w:val="006B66CE"/>
    <w:rsid w:val="006C0146"/>
    <w:rsid w:val="006C02F9"/>
    <w:rsid w:val="006C042F"/>
    <w:rsid w:val="006C0959"/>
    <w:rsid w:val="006C0A54"/>
    <w:rsid w:val="006C1208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96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452"/>
    <w:rsid w:val="006D6502"/>
    <w:rsid w:val="006D6AE8"/>
    <w:rsid w:val="006D6B03"/>
    <w:rsid w:val="006D7212"/>
    <w:rsid w:val="006D7DDC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412"/>
    <w:rsid w:val="006F0544"/>
    <w:rsid w:val="006F0879"/>
    <w:rsid w:val="006F134B"/>
    <w:rsid w:val="006F2BEF"/>
    <w:rsid w:val="006F2E66"/>
    <w:rsid w:val="006F383F"/>
    <w:rsid w:val="006F3D51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3CD2"/>
    <w:rsid w:val="00713FD9"/>
    <w:rsid w:val="00714EF6"/>
    <w:rsid w:val="007150F0"/>
    <w:rsid w:val="0071544D"/>
    <w:rsid w:val="0071573C"/>
    <w:rsid w:val="007165E0"/>
    <w:rsid w:val="00716C14"/>
    <w:rsid w:val="00716ED4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35C"/>
    <w:rsid w:val="007259A2"/>
    <w:rsid w:val="00725A0B"/>
    <w:rsid w:val="00725EC2"/>
    <w:rsid w:val="007266D9"/>
    <w:rsid w:val="00726AC2"/>
    <w:rsid w:val="00726CD5"/>
    <w:rsid w:val="00727E51"/>
    <w:rsid w:val="00727F0B"/>
    <w:rsid w:val="0073009D"/>
    <w:rsid w:val="00730125"/>
    <w:rsid w:val="00730B98"/>
    <w:rsid w:val="00731985"/>
    <w:rsid w:val="007329D5"/>
    <w:rsid w:val="00732BF3"/>
    <w:rsid w:val="007336B6"/>
    <w:rsid w:val="00734562"/>
    <w:rsid w:val="00734DB5"/>
    <w:rsid w:val="0073569B"/>
    <w:rsid w:val="00735A00"/>
    <w:rsid w:val="00735B83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3D3"/>
    <w:rsid w:val="0075161B"/>
    <w:rsid w:val="007516E8"/>
    <w:rsid w:val="007518AE"/>
    <w:rsid w:val="00754C4F"/>
    <w:rsid w:val="0075550E"/>
    <w:rsid w:val="00756755"/>
    <w:rsid w:val="007570DC"/>
    <w:rsid w:val="00757168"/>
    <w:rsid w:val="007573CC"/>
    <w:rsid w:val="0076009A"/>
    <w:rsid w:val="0076013E"/>
    <w:rsid w:val="0076034A"/>
    <w:rsid w:val="00761358"/>
    <w:rsid w:val="00762063"/>
    <w:rsid w:val="00762143"/>
    <w:rsid w:val="00762431"/>
    <w:rsid w:val="007629B4"/>
    <w:rsid w:val="00762A9C"/>
    <w:rsid w:val="007637DC"/>
    <w:rsid w:val="00763E75"/>
    <w:rsid w:val="00764BE1"/>
    <w:rsid w:val="00764FF9"/>
    <w:rsid w:val="007655C0"/>
    <w:rsid w:val="007656E4"/>
    <w:rsid w:val="0076630D"/>
    <w:rsid w:val="00766998"/>
    <w:rsid w:val="0076702C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015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2D18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244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583"/>
    <w:rsid w:val="007A571E"/>
    <w:rsid w:val="007A611A"/>
    <w:rsid w:val="007A6135"/>
    <w:rsid w:val="007A70F7"/>
    <w:rsid w:val="007A7392"/>
    <w:rsid w:val="007A7617"/>
    <w:rsid w:val="007A780E"/>
    <w:rsid w:val="007A7891"/>
    <w:rsid w:val="007A7A09"/>
    <w:rsid w:val="007B085A"/>
    <w:rsid w:val="007B0ABF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572"/>
    <w:rsid w:val="007C0C48"/>
    <w:rsid w:val="007C0D39"/>
    <w:rsid w:val="007C107C"/>
    <w:rsid w:val="007C1086"/>
    <w:rsid w:val="007C2972"/>
    <w:rsid w:val="007C2C87"/>
    <w:rsid w:val="007C34AB"/>
    <w:rsid w:val="007C4A64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E68"/>
    <w:rsid w:val="007F20F1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D17"/>
    <w:rsid w:val="00810FCE"/>
    <w:rsid w:val="008111C8"/>
    <w:rsid w:val="00811981"/>
    <w:rsid w:val="0081245E"/>
    <w:rsid w:val="00812BB2"/>
    <w:rsid w:val="00812CCD"/>
    <w:rsid w:val="00812F76"/>
    <w:rsid w:val="00813D73"/>
    <w:rsid w:val="008145A1"/>
    <w:rsid w:val="00814809"/>
    <w:rsid w:val="008159CF"/>
    <w:rsid w:val="00815ECA"/>
    <w:rsid w:val="00815FC9"/>
    <w:rsid w:val="00816EDA"/>
    <w:rsid w:val="0081766D"/>
    <w:rsid w:val="00820C85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A62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18AC"/>
    <w:rsid w:val="008521F2"/>
    <w:rsid w:val="00852207"/>
    <w:rsid w:val="00852B28"/>
    <w:rsid w:val="00852CDD"/>
    <w:rsid w:val="0085303D"/>
    <w:rsid w:val="0085319E"/>
    <w:rsid w:val="00853294"/>
    <w:rsid w:val="008537DD"/>
    <w:rsid w:val="00853AE3"/>
    <w:rsid w:val="00854008"/>
    <w:rsid w:val="00854486"/>
    <w:rsid w:val="00854794"/>
    <w:rsid w:val="00854869"/>
    <w:rsid w:val="008552AA"/>
    <w:rsid w:val="00855C22"/>
    <w:rsid w:val="00856FBB"/>
    <w:rsid w:val="008574EA"/>
    <w:rsid w:val="00857657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2B98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77D31"/>
    <w:rsid w:val="00880AA1"/>
    <w:rsid w:val="008811A8"/>
    <w:rsid w:val="0088211C"/>
    <w:rsid w:val="0088283A"/>
    <w:rsid w:val="00882DC5"/>
    <w:rsid w:val="00882EF0"/>
    <w:rsid w:val="00883B4F"/>
    <w:rsid w:val="00883EB3"/>
    <w:rsid w:val="00884656"/>
    <w:rsid w:val="0088527D"/>
    <w:rsid w:val="0088596E"/>
    <w:rsid w:val="00886D68"/>
    <w:rsid w:val="008872E1"/>
    <w:rsid w:val="008878DE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82"/>
    <w:rsid w:val="008943EF"/>
    <w:rsid w:val="00894F1D"/>
    <w:rsid w:val="008955D9"/>
    <w:rsid w:val="00897053"/>
    <w:rsid w:val="008A030C"/>
    <w:rsid w:val="008A08EC"/>
    <w:rsid w:val="008A0FD2"/>
    <w:rsid w:val="008A1C78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57A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B63"/>
    <w:rsid w:val="008E6D92"/>
    <w:rsid w:val="008E6F34"/>
    <w:rsid w:val="008E760A"/>
    <w:rsid w:val="008E76A6"/>
    <w:rsid w:val="008F197C"/>
    <w:rsid w:val="008F3FBA"/>
    <w:rsid w:val="008F54DE"/>
    <w:rsid w:val="008F5672"/>
    <w:rsid w:val="008F5DB4"/>
    <w:rsid w:val="008F672C"/>
    <w:rsid w:val="008F6FE3"/>
    <w:rsid w:val="008F7903"/>
    <w:rsid w:val="008F7D6D"/>
    <w:rsid w:val="0090025D"/>
    <w:rsid w:val="00900BEF"/>
    <w:rsid w:val="00900D93"/>
    <w:rsid w:val="00900FE4"/>
    <w:rsid w:val="009013F8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A0A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7F5"/>
    <w:rsid w:val="00936D93"/>
    <w:rsid w:val="0093785E"/>
    <w:rsid w:val="00937D45"/>
    <w:rsid w:val="00937F26"/>
    <w:rsid w:val="00941153"/>
    <w:rsid w:val="00942421"/>
    <w:rsid w:val="00942586"/>
    <w:rsid w:val="00942A8D"/>
    <w:rsid w:val="0094304A"/>
    <w:rsid w:val="00945C17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24"/>
    <w:rsid w:val="009700B6"/>
    <w:rsid w:val="009701CB"/>
    <w:rsid w:val="00972044"/>
    <w:rsid w:val="009721A1"/>
    <w:rsid w:val="009722B6"/>
    <w:rsid w:val="00974830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2CD2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810"/>
    <w:rsid w:val="00996972"/>
    <w:rsid w:val="00997FCA"/>
    <w:rsid w:val="009A14F4"/>
    <w:rsid w:val="009A1939"/>
    <w:rsid w:val="009A250E"/>
    <w:rsid w:val="009A3204"/>
    <w:rsid w:val="009A36B1"/>
    <w:rsid w:val="009A44DE"/>
    <w:rsid w:val="009A5784"/>
    <w:rsid w:val="009A67F1"/>
    <w:rsid w:val="009A71EE"/>
    <w:rsid w:val="009A75B3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B7BF9"/>
    <w:rsid w:val="009C0091"/>
    <w:rsid w:val="009C021C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99D"/>
    <w:rsid w:val="009C3F7D"/>
    <w:rsid w:val="009C3FC7"/>
    <w:rsid w:val="009C418A"/>
    <w:rsid w:val="009C4395"/>
    <w:rsid w:val="009C4BA7"/>
    <w:rsid w:val="009C5581"/>
    <w:rsid w:val="009C55FA"/>
    <w:rsid w:val="009C58E1"/>
    <w:rsid w:val="009C5C95"/>
    <w:rsid w:val="009C609B"/>
    <w:rsid w:val="009C626B"/>
    <w:rsid w:val="009C6293"/>
    <w:rsid w:val="009C6609"/>
    <w:rsid w:val="009C68C4"/>
    <w:rsid w:val="009D01C2"/>
    <w:rsid w:val="009D08AE"/>
    <w:rsid w:val="009D123E"/>
    <w:rsid w:val="009D150B"/>
    <w:rsid w:val="009D192B"/>
    <w:rsid w:val="009D193B"/>
    <w:rsid w:val="009D239B"/>
    <w:rsid w:val="009D2934"/>
    <w:rsid w:val="009D2C55"/>
    <w:rsid w:val="009D2E6B"/>
    <w:rsid w:val="009D361F"/>
    <w:rsid w:val="009D3A4F"/>
    <w:rsid w:val="009D47BB"/>
    <w:rsid w:val="009D534A"/>
    <w:rsid w:val="009D5459"/>
    <w:rsid w:val="009D63F0"/>
    <w:rsid w:val="009D673A"/>
    <w:rsid w:val="009E017E"/>
    <w:rsid w:val="009E051A"/>
    <w:rsid w:val="009E14E6"/>
    <w:rsid w:val="009E1AD0"/>
    <w:rsid w:val="009E2056"/>
    <w:rsid w:val="009E2157"/>
    <w:rsid w:val="009E2F6A"/>
    <w:rsid w:val="009E3161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7089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2ECA"/>
    <w:rsid w:val="00A131A8"/>
    <w:rsid w:val="00A1403A"/>
    <w:rsid w:val="00A1416A"/>
    <w:rsid w:val="00A14462"/>
    <w:rsid w:val="00A144FC"/>
    <w:rsid w:val="00A14505"/>
    <w:rsid w:val="00A14B4C"/>
    <w:rsid w:val="00A14C0D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CFA"/>
    <w:rsid w:val="00A31541"/>
    <w:rsid w:val="00A31D3C"/>
    <w:rsid w:val="00A320F5"/>
    <w:rsid w:val="00A32335"/>
    <w:rsid w:val="00A33105"/>
    <w:rsid w:val="00A33E24"/>
    <w:rsid w:val="00A34195"/>
    <w:rsid w:val="00A34488"/>
    <w:rsid w:val="00A34535"/>
    <w:rsid w:val="00A34D7F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2EE"/>
    <w:rsid w:val="00A41E66"/>
    <w:rsid w:val="00A42794"/>
    <w:rsid w:val="00A43382"/>
    <w:rsid w:val="00A43593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7346"/>
    <w:rsid w:val="00A473E4"/>
    <w:rsid w:val="00A47A11"/>
    <w:rsid w:val="00A47CC6"/>
    <w:rsid w:val="00A47F95"/>
    <w:rsid w:val="00A50C5F"/>
    <w:rsid w:val="00A51563"/>
    <w:rsid w:val="00A515B4"/>
    <w:rsid w:val="00A517C8"/>
    <w:rsid w:val="00A52927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645D"/>
    <w:rsid w:val="00A5715D"/>
    <w:rsid w:val="00A57BDD"/>
    <w:rsid w:val="00A60363"/>
    <w:rsid w:val="00A60462"/>
    <w:rsid w:val="00A607E9"/>
    <w:rsid w:val="00A60C51"/>
    <w:rsid w:val="00A61063"/>
    <w:rsid w:val="00A61783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5E94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6E2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5BBD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10AD"/>
    <w:rsid w:val="00AA11D6"/>
    <w:rsid w:val="00AA1207"/>
    <w:rsid w:val="00AA1566"/>
    <w:rsid w:val="00AA170E"/>
    <w:rsid w:val="00AA27DB"/>
    <w:rsid w:val="00AA2F3B"/>
    <w:rsid w:val="00AA3334"/>
    <w:rsid w:val="00AA3348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3BB"/>
    <w:rsid w:val="00AB09B3"/>
    <w:rsid w:val="00AB0BDF"/>
    <w:rsid w:val="00AB0D7B"/>
    <w:rsid w:val="00AB27A5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5A6C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0E8B"/>
    <w:rsid w:val="00AD0ED3"/>
    <w:rsid w:val="00AD1948"/>
    <w:rsid w:val="00AD1B58"/>
    <w:rsid w:val="00AD1B96"/>
    <w:rsid w:val="00AD2D46"/>
    <w:rsid w:val="00AD442F"/>
    <w:rsid w:val="00AD4B6A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1000"/>
    <w:rsid w:val="00AF3346"/>
    <w:rsid w:val="00AF3A96"/>
    <w:rsid w:val="00AF3B3F"/>
    <w:rsid w:val="00AF3EBA"/>
    <w:rsid w:val="00AF3F26"/>
    <w:rsid w:val="00AF4104"/>
    <w:rsid w:val="00AF4118"/>
    <w:rsid w:val="00AF47CA"/>
    <w:rsid w:val="00AF4A9B"/>
    <w:rsid w:val="00AF4CB8"/>
    <w:rsid w:val="00AF4EE6"/>
    <w:rsid w:val="00AF50BF"/>
    <w:rsid w:val="00AF59F1"/>
    <w:rsid w:val="00AF5DD0"/>
    <w:rsid w:val="00AF7393"/>
    <w:rsid w:val="00AF7F68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59E6"/>
    <w:rsid w:val="00B06F3E"/>
    <w:rsid w:val="00B073D9"/>
    <w:rsid w:val="00B077C1"/>
    <w:rsid w:val="00B0787D"/>
    <w:rsid w:val="00B079F5"/>
    <w:rsid w:val="00B07CA5"/>
    <w:rsid w:val="00B10464"/>
    <w:rsid w:val="00B106BF"/>
    <w:rsid w:val="00B1192F"/>
    <w:rsid w:val="00B11BEC"/>
    <w:rsid w:val="00B12816"/>
    <w:rsid w:val="00B1410E"/>
    <w:rsid w:val="00B14987"/>
    <w:rsid w:val="00B15247"/>
    <w:rsid w:val="00B15CB4"/>
    <w:rsid w:val="00B15D04"/>
    <w:rsid w:val="00B1696B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4F30"/>
    <w:rsid w:val="00B25925"/>
    <w:rsid w:val="00B25D0E"/>
    <w:rsid w:val="00B25EB4"/>
    <w:rsid w:val="00B25FB5"/>
    <w:rsid w:val="00B26143"/>
    <w:rsid w:val="00B264FD"/>
    <w:rsid w:val="00B26B65"/>
    <w:rsid w:val="00B26FEF"/>
    <w:rsid w:val="00B27079"/>
    <w:rsid w:val="00B272D5"/>
    <w:rsid w:val="00B272E2"/>
    <w:rsid w:val="00B27795"/>
    <w:rsid w:val="00B300BA"/>
    <w:rsid w:val="00B30136"/>
    <w:rsid w:val="00B30CBA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208"/>
    <w:rsid w:val="00B37C46"/>
    <w:rsid w:val="00B401EF"/>
    <w:rsid w:val="00B4088A"/>
    <w:rsid w:val="00B41AFE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6BB7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975"/>
    <w:rsid w:val="00B52C13"/>
    <w:rsid w:val="00B5315C"/>
    <w:rsid w:val="00B539F7"/>
    <w:rsid w:val="00B540C2"/>
    <w:rsid w:val="00B54CB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5DDB"/>
    <w:rsid w:val="00B7614D"/>
    <w:rsid w:val="00B76636"/>
    <w:rsid w:val="00B76B99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5847"/>
    <w:rsid w:val="00B8627F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CFB"/>
    <w:rsid w:val="00B96F51"/>
    <w:rsid w:val="00B97124"/>
    <w:rsid w:val="00BA00DE"/>
    <w:rsid w:val="00BA02FC"/>
    <w:rsid w:val="00BA1264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676"/>
    <w:rsid w:val="00BA7AC1"/>
    <w:rsid w:val="00BB02B7"/>
    <w:rsid w:val="00BB0874"/>
    <w:rsid w:val="00BB0A4A"/>
    <w:rsid w:val="00BB0C50"/>
    <w:rsid w:val="00BB16F4"/>
    <w:rsid w:val="00BB2751"/>
    <w:rsid w:val="00BB3316"/>
    <w:rsid w:val="00BB3C2D"/>
    <w:rsid w:val="00BB51D0"/>
    <w:rsid w:val="00BB58AB"/>
    <w:rsid w:val="00BB5918"/>
    <w:rsid w:val="00BB5B6F"/>
    <w:rsid w:val="00BB69FE"/>
    <w:rsid w:val="00BB7796"/>
    <w:rsid w:val="00BB7E27"/>
    <w:rsid w:val="00BC12DB"/>
    <w:rsid w:val="00BC19AC"/>
    <w:rsid w:val="00BC1CE4"/>
    <w:rsid w:val="00BC23D0"/>
    <w:rsid w:val="00BC2519"/>
    <w:rsid w:val="00BC2E41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553"/>
    <w:rsid w:val="00BD265B"/>
    <w:rsid w:val="00BD28A0"/>
    <w:rsid w:val="00BD28F4"/>
    <w:rsid w:val="00BD3756"/>
    <w:rsid w:val="00BD3D17"/>
    <w:rsid w:val="00BD472D"/>
    <w:rsid w:val="00BD4DAB"/>
    <w:rsid w:val="00BD4F09"/>
    <w:rsid w:val="00BD5275"/>
    <w:rsid w:val="00BD529D"/>
    <w:rsid w:val="00BD57CC"/>
    <w:rsid w:val="00BD5B4C"/>
    <w:rsid w:val="00BD5BCA"/>
    <w:rsid w:val="00BD6CC5"/>
    <w:rsid w:val="00BD74AB"/>
    <w:rsid w:val="00BE065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262"/>
    <w:rsid w:val="00BE42F2"/>
    <w:rsid w:val="00BE469E"/>
    <w:rsid w:val="00BE4970"/>
    <w:rsid w:val="00BE5845"/>
    <w:rsid w:val="00BE5B7A"/>
    <w:rsid w:val="00BE5E74"/>
    <w:rsid w:val="00BE634D"/>
    <w:rsid w:val="00BE6AFC"/>
    <w:rsid w:val="00BE7103"/>
    <w:rsid w:val="00BE739E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7149"/>
    <w:rsid w:val="00BF7AB3"/>
    <w:rsid w:val="00BF7D26"/>
    <w:rsid w:val="00BF7F67"/>
    <w:rsid w:val="00C00C42"/>
    <w:rsid w:val="00C00CFB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764"/>
    <w:rsid w:val="00C03A42"/>
    <w:rsid w:val="00C03BC6"/>
    <w:rsid w:val="00C03F7B"/>
    <w:rsid w:val="00C04422"/>
    <w:rsid w:val="00C0451B"/>
    <w:rsid w:val="00C0528D"/>
    <w:rsid w:val="00C055F3"/>
    <w:rsid w:val="00C056C3"/>
    <w:rsid w:val="00C0676D"/>
    <w:rsid w:val="00C06875"/>
    <w:rsid w:val="00C102C6"/>
    <w:rsid w:val="00C107BF"/>
    <w:rsid w:val="00C10BDF"/>
    <w:rsid w:val="00C119FA"/>
    <w:rsid w:val="00C11A4A"/>
    <w:rsid w:val="00C11C96"/>
    <w:rsid w:val="00C135B6"/>
    <w:rsid w:val="00C137F5"/>
    <w:rsid w:val="00C13BD4"/>
    <w:rsid w:val="00C14C14"/>
    <w:rsid w:val="00C14C17"/>
    <w:rsid w:val="00C14C9D"/>
    <w:rsid w:val="00C14FDB"/>
    <w:rsid w:val="00C158D6"/>
    <w:rsid w:val="00C161EA"/>
    <w:rsid w:val="00C16A47"/>
    <w:rsid w:val="00C1761F"/>
    <w:rsid w:val="00C17976"/>
    <w:rsid w:val="00C200DF"/>
    <w:rsid w:val="00C2083F"/>
    <w:rsid w:val="00C20DE7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590"/>
    <w:rsid w:val="00C27B02"/>
    <w:rsid w:val="00C27B41"/>
    <w:rsid w:val="00C30668"/>
    <w:rsid w:val="00C3120A"/>
    <w:rsid w:val="00C3209E"/>
    <w:rsid w:val="00C3212E"/>
    <w:rsid w:val="00C331F4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80D"/>
    <w:rsid w:val="00C51CC5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1BD"/>
    <w:rsid w:val="00C74B22"/>
    <w:rsid w:val="00C75299"/>
    <w:rsid w:val="00C76599"/>
    <w:rsid w:val="00C76BBA"/>
    <w:rsid w:val="00C76C55"/>
    <w:rsid w:val="00C76DE8"/>
    <w:rsid w:val="00C775F6"/>
    <w:rsid w:val="00C77744"/>
    <w:rsid w:val="00C77E48"/>
    <w:rsid w:val="00C80BE3"/>
    <w:rsid w:val="00C80EAD"/>
    <w:rsid w:val="00C81547"/>
    <w:rsid w:val="00C81826"/>
    <w:rsid w:val="00C829B9"/>
    <w:rsid w:val="00C83873"/>
    <w:rsid w:val="00C83B7E"/>
    <w:rsid w:val="00C83CA4"/>
    <w:rsid w:val="00C83D2F"/>
    <w:rsid w:val="00C845DE"/>
    <w:rsid w:val="00C851F6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2EF2"/>
    <w:rsid w:val="00C93799"/>
    <w:rsid w:val="00C937E6"/>
    <w:rsid w:val="00C93857"/>
    <w:rsid w:val="00C93930"/>
    <w:rsid w:val="00C93995"/>
    <w:rsid w:val="00C93C88"/>
    <w:rsid w:val="00C93F50"/>
    <w:rsid w:val="00C948FD"/>
    <w:rsid w:val="00C95A31"/>
    <w:rsid w:val="00C96367"/>
    <w:rsid w:val="00C96A7A"/>
    <w:rsid w:val="00C9791E"/>
    <w:rsid w:val="00CA0156"/>
    <w:rsid w:val="00CA089A"/>
    <w:rsid w:val="00CA0A8D"/>
    <w:rsid w:val="00CA0B4B"/>
    <w:rsid w:val="00CA0E18"/>
    <w:rsid w:val="00CA117B"/>
    <w:rsid w:val="00CA1995"/>
    <w:rsid w:val="00CA1A42"/>
    <w:rsid w:val="00CA3B72"/>
    <w:rsid w:val="00CA4BE1"/>
    <w:rsid w:val="00CA50A3"/>
    <w:rsid w:val="00CA5B19"/>
    <w:rsid w:val="00CA6115"/>
    <w:rsid w:val="00CA6A05"/>
    <w:rsid w:val="00CA7003"/>
    <w:rsid w:val="00CB058D"/>
    <w:rsid w:val="00CB285D"/>
    <w:rsid w:val="00CB4073"/>
    <w:rsid w:val="00CB599C"/>
    <w:rsid w:val="00CB5B7B"/>
    <w:rsid w:val="00CB685E"/>
    <w:rsid w:val="00CB690A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5CC9"/>
    <w:rsid w:val="00CD63BB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312B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23B7"/>
    <w:rsid w:val="00D0389B"/>
    <w:rsid w:val="00D0487D"/>
    <w:rsid w:val="00D04D20"/>
    <w:rsid w:val="00D05EFD"/>
    <w:rsid w:val="00D07514"/>
    <w:rsid w:val="00D0773E"/>
    <w:rsid w:val="00D07D62"/>
    <w:rsid w:val="00D11845"/>
    <w:rsid w:val="00D118E0"/>
    <w:rsid w:val="00D11E6A"/>
    <w:rsid w:val="00D12C49"/>
    <w:rsid w:val="00D1331A"/>
    <w:rsid w:val="00D1334E"/>
    <w:rsid w:val="00D133A7"/>
    <w:rsid w:val="00D136BE"/>
    <w:rsid w:val="00D1382A"/>
    <w:rsid w:val="00D13E6C"/>
    <w:rsid w:val="00D146AF"/>
    <w:rsid w:val="00D1496F"/>
    <w:rsid w:val="00D14B39"/>
    <w:rsid w:val="00D15290"/>
    <w:rsid w:val="00D15710"/>
    <w:rsid w:val="00D15BF9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1584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198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2C07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00F"/>
    <w:rsid w:val="00D80624"/>
    <w:rsid w:val="00D80AF2"/>
    <w:rsid w:val="00D8194E"/>
    <w:rsid w:val="00D825B6"/>
    <w:rsid w:val="00D82F20"/>
    <w:rsid w:val="00D82F56"/>
    <w:rsid w:val="00D83241"/>
    <w:rsid w:val="00D841E6"/>
    <w:rsid w:val="00D844A8"/>
    <w:rsid w:val="00D84DCF"/>
    <w:rsid w:val="00D851B8"/>
    <w:rsid w:val="00D85C0A"/>
    <w:rsid w:val="00D85C3D"/>
    <w:rsid w:val="00D86649"/>
    <w:rsid w:val="00D87B7A"/>
    <w:rsid w:val="00D87C1E"/>
    <w:rsid w:val="00D87C70"/>
    <w:rsid w:val="00D9022E"/>
    <w:rsid w:val="00D902CA"/>
    <w:rsid w:val="00D90A92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F1A"/>
    <w:rsid w:val="00DA1E09"/>
    <w:rsid w:val="00DA29D5"/>
    <w:rsid w:val="00DA2AA6"/>
    <w:rsid w:val="00DA2F6D"/>
    <w:rsid w:val="00DA3326"/>
    <w:rsid w:val="00DA3AEF"/>
    <w:rsid w:val="00DA43E2"/>
    <w:rsid w:val="00DA4A95"/>
    <w:rsid w:val="00DA4BFE"/>
    <w:rsid w:val="00DA5733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1357"/>
    <w:rsid w:val="00DC13A7"/>
    <w:rsid w:val="00DC1EA6"/>
    <w:rsid w:val="00DC314F"/>
    <w:rsid w:val="00DC3C9F"/>
    <w:rsid w:val="00DC418E"/>
    <w:rsid w:val="00DC4247"/>
    <w:rsid w:val="00DC42B2"/>
    <w:rsid w:val="00DC4640"/>
    <w:rsid w:val="00DC4A42"/>
    <w:rsid w:val="00DC5335"/>
    <w:rsid w:val="00DC5396"/>
    <w:rsid w:val="00DC5409"/>
    <w:rsid w:val="00DC57D6"/>
    <w:rsid w:val="00DC5B7B"/>
    <w:rsid w:val="00DC6451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848"/>
    <w:rsid w:val="00DD5A93"/>
    <w:rsid w:val="00DD5B62"/>
    <w:rsid w:val="00DD6A08"/>
    <w:rsid w:val="00DD73E1"/>
    <w:rsid w:val="00DD770D"/>
    <w:rsid w:val="00DD77DE"/>
    <w:rsid w:val="00DE0028"/>
    <w:rsid w:val="00DE2B7E"/>
    <w:rsid w:val="00DE325F"/>
    <w:rsid w:val="00DE4468"/>
    <w:rsid w:val="00DE4D23"/>
    <w:rsid w:val="00DE4FE3"/>
    <w:rsid w:val="00DE5383"/>
    <w:rsid w:val="00DE5A24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2AF5"/>
    <w:rsid w:val="00E03436"/>
    <w:rsid w:val="00E03998"/>
    <w:rsid w:val="00E04CEE"/>
    <w:rsid w:val="00E04DF6"/>
    <w:rsid w:val="00E05360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2036"/>
    <w:rsid w:val="00E13BF6"/>
    <w:rsid w:val="00E13CA2"/>
    <w:rsid w:val="00E14809"/>
    <w:rsid w:val="00E15529"/>
    <w:rsid w:val="00E1563C"/>
    <w:rsid w:val="00E15C61"/>
    <w:rsid w:val="00E160B6"/>
    <w:rsid w:val="00E16F6D"/>
    <w:rsid w:val="00E174A0"/>
    <w:rsid w:val="00E1783E"/>
    <w:rsid w:val="00E2036E"/>
    <w:rsid w:val="00E206A8"/>
    <w:rsid w:val="00E20D88"/>
    <w:rsid w:val="00E210B3"/>
    <w:rsid w:val="00E21639"/>
    <w:rsid w:val="00E217FF"/>
    <w:rsid w:val="00E21BAA"/>
    <w:rsid w:val="00E21E7A"/>
    <w:rsid w:val="00E22107"/>
    <w:rsid w:val="00E2211F"/>
    <w:rsid w:val="00E221DB"/>
    <w:rsid w:val="00E2227B"/>
    <w:rsid w:val="00E22291"/>
    <w:rsid w:val="00E225DD"/>
    <w:rsid w:val="00E2280C"/>
    <w:rsid w:val="00E22B14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27E30"/>
    <w:rsid w:val="00E301E8"/>
    <w:rsid w:val="00E30F53"/>
    <w:rsid w:val="00E311F4"/>
    <w:rsid w:val="00E3203C"/>
    <w:rsid w:val="00E32265"/>
    <w:rsid w:val="00E32B18"/>
    <w:rsid w:val="00E331EA"/>
    <w:rsid w:val="00E332E9"/>
    <w:rsid w:val="00E344CB"/>
    <w:rsid w:val="00E34DD8"/>
    <w:rsid w:val="00E3594F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373D"/>
    <w:rsid w:val="00E445BD"/>
    <w:rsid w:val="00E44918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1C98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57F18"/>
    <w:rsid w:val="00E60046"/>
    <w:rsid w:val="00E610CE"/>
    <w:rsid w:val="00E61321"/>
    <w:rsid w:val="00E61E23"/>
    <w:rsid w:val="00E634FF"/>
    <w:rsid w:val="00E63645"/>
    <w:rsid w:val="00E63679"/>
    <w:rsid w:val="00E636FF"/>
    <w:rsid w:val="00E63D2E"/>
    <w:rsid w:val="00E64532"/>
    <w:rsid w:val="00E646CE"/>
    <w:rsid w:val="00E6477A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AF6"/>
    <w:rsid w:val="00E76FAD"/>
    <w:rsid w:val="00E77861"/>
    <w:rsid w:val="00E7788F"/>
    <w:rsid w:val="00E77FE8"/>
    <w:rsid w:val="00E80054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96B"/>
    <w:rsid w:val="00E92C8C"/>
    <w:rsid w:val="00E93B24"/>
    <w:rsid w:val="00E94097"/>
    <w:rsid w:val="00E94931"/>
    <w:rsid w:val="00E949E4"/>
    <w:rsid w:val="00E958DD"/>
    <w:rsid w:val="00E95AE6"/>
    <w:rsid w:val="00E95BA9"/>
    <w:rsid w:val="00E9630F"/>
    <w:rsid w:val="00E9637F"/>
    <w:rsid w:val="00E96730"/>
    <w:rsid w:val="00E970AE"/>
    <w:rsid w:val="00E97A7F"/>
    <w:rsid w:val="00E97AE6"/>
    <w:rsid w:val="00E97F86"/>
    <w:rsid w:val="00E97FAE"/>
    <w:rsid w:val="00EA073F"/>
    <w:rsid w:val="00EA0C70"/>
    <w:rsid w:val="00EA1107"/>
    <w:rsid w:val="00EA1141"/>
    <w:rsid w:val="00EA13D7"/>
    <w:rsid w:val="00EA17E6"/>
    <w:rsid w:val="00EA1D56"/>
    <w:rsid w:val="00EA28B3"/>
    <w:rsid w:val="00EA3201"/>
    <w:rsid w:val="00EA34FE"/>
    <w:rsid w:val="00EA35C8"/>
    <w:rsid w:val="00EA3F7C"/>
    <w:rsid w:val="00EA4289"/>
    <w:rsid w:val="00EA49A6"/>
    <w:rsid w:val="00EA4F84"/>
    <w:rsid w:val="00EA5004"/>
    <w:rsid w:val="00EA5A46"/>
    <w:rsid w:val="00EA75B0"/>
    <w:rsid w:val="00EA7CD6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BB6"/>
    <w:rsid w:val="00EB3CCD"/>
    <w:rsid w:val="00EB4E8C"/>
    <w:rsid w:val="00EB4FDF"/>
    <w:rsid w:val="00EB58C9"/>
    <w:rsid w:val="00EB63BC"/>
    <w:rsid w:val="00EB63C5"/>
    <w:rsid w:val="00EB646B"/>
    <w:rsid w:val="00EB6FB5"/>
    <w:rsid w:val="00EB7363"/>
    <w:rsid w:val="00EB7BA7"/>
    <w:rsid w:val="00EB7E8B"/>
    <w:rsid w:val="00EC0176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B7"/>
    <w:rsid w:val="00EC53AC"/>
    <w:rsid w:val="00EC56D3"/>
    <w:rsid w:val="00EC6EB1"/>
    <w:rsid w:val="00EC78F4"/>
    <w:rsid w:val="00ED0096"/>
    <w:rsid w:val="00ED129B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D7D96"/>
    <w:rsid w:val="00EE076A"/>
    <w:rsid w:val="00EE0A91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614C"/>
    <w:rsid w:val="00EE66DA"/>
    <w:rsid w:val="00EE6717"/>
    <w:rsid w:val="00EE6A2D"/>
    <w:rsid w:val="00EE6EA2"/>
    <w:rsid w:val="00EE716D"/>
    <w:rsid w:val="00EE75FE"/>
    <w:rsid w:val="00EE78EC"/>
    <w:rsid w:val="00EE7905"/>
    <w:rsid w:val="00EF0267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7A0"/>
    <w:rsid w:val="00EF5DB9"/>
    <w:rsid w:val="00EF6774"/>
    <w:rsid w:val="00EF696E"/>
    <w:rsid w:val="00EF6C78"/>
    <w:rsid w:val="00EF6C9D"/>
    <w:rsid w:val="00EF6CE8"/>
    <w:rsid w:val="00EF78B8"/>
    <w:rsid w:val="00EF7E5B"/>
    <w:rsid w:val="00F0005E"/>
    <w:rsid w:val="00F003A1"/>
    <w:rsid w:val="00F00ABA"/>
    <w:rsid w:val="00F01FBF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5B0"/>
    <w:rsid w:val="00F0679B"/>
    <w:rsid w:val="00F06962"/>
    <w:rsid w:val="00F0699E"/>
    <w:rsid w:val="00F07A65"/>
    <w:rsid w:val="00F07C69"/>
    <w:rsid w:val="00F1002C"/>
    <w:rsid w:val="00F117CA"/>
    <w:rsid w:val="00F11864"/>
    <w:rsid w:val="00F12167"/>
    <w:rsid w:val="00F1255F"/>
    <w:rsid w:val="00F138C8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422D"/>
    <w:rsid w:val="00F24353"/>
    <w:rsid w:val="00F24E15"/>
    <w:rsid w:val="00F25F12"/>
    <w:rsid w:val="00F26479"/>
    <w:rsid w:val="00F266B9"/>
    <w:rsid w:val="00F26B7C"/>
    <w:rsid w:val="00F27125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29BE"/>
    <w:rsid w:val="00F42D7B"/>
    <w:rsid w:val="00F43148"/>
    <w:rsid w:val="00F434A4"/>
    <w:rsid w:val="00F43588"/>
    <w:rsid w:val="00F43A9C"/>
    <w:rsid w:val="00F4401A"/>
    <w:rsid w:val="00F441BA"/>
    <w:rsid w:val="00F44834"/>
    <w:rsid w:val="00F44AF0"/>
    <w:rsid w:val="00F44FDC"/>
    <w:rsid w:val="00F45049"/>
    <w:rsid w:val="00F455BB"/>
    <w:rsid w:val="00F45EB4"/>
    <w:rsid w:val="00F46295"/>
    <w:rsid w:val="00F4677B"/>
    <w:rsid w:val="00F46EDC"/>
    <w:rsid w:val="00F46EDE"/>
    <w:rsid w:val="00F47CC0"/>
    <w:rsid w:val="00F50B01"/>
    <w:rsid w:val="00F511EB"/>
    <w:rsid w:val="00F517E5"/>
    <w:rsid w:val="00F51F96"/>
    <w:rsid w:val="00F52A5F"/>
    <w:rsid w:val="00F53417"/>
    <w:rsid w:val="00F537FB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CB6"/>
    <w:rsid w:val="00F61070"/>
    <w:rsid w:val="00F61992"/>
    <w:rsid w:val="00F61B42"/>
    <w:rsid w:val="00F62CDD"/>
    <w:rsid w:val="00F62CF0"/>
    <w:rsid w:val="00F62FE9"/>
    <w:rsid w:val="00F631D5"/>
    <w:rsid w:val="00F632CD"/>
    <w:rsid w:val="00F634E9"/>
    <w:rsid w:val="00F63F75"/>
    <w:rsid w:val="00F64B9B"/>
    <w:rsid w:val="00F65A1B"/>
    <w:rsid w:val="00F662EC"/>
    <w:rsid w:val="00F66C25"/>
    <w:rsid w:val="00F66C8A"/>
    <w:rsid w:val="00F67207"/>
    <w:rsid w:val="00F67522"/>
    <w:rsid w:val="00F67578"/>
    <w:rsid w:val="00F67C3F"/>
    <w:rsid w:val="00F70660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B68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17D"/>
    <w:rsid w:val="00FA2F5F"/>
    <w:rsid w:val="00FA3107"/>
    <w:rsid w:val="00FA43EE"/>
    <w:rsid w:val="00FA4C1A"/>
    <w:rsid w:val="00FA5ED9"/>
    <w:rsid w:val="00FA6365"/>
    <w:rsid w:val="00FA6AC8"/>
    <w:rsid w:val="00FA73F2"/>
    <w:rsid w:val="00FA75E4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1F8A"/>
    <w:rsid w:val="00FC272D"/>
    <w:rsid w:val="00FC2C86"/>
    <w:rsid w:val="00FC3225"/>
    <w:rsid w:val="00FC32DA"/>
    <w:rsid w:val="00FC34C6"/>
    <w:rsid w:val="00FC356A"/>
    <w:rsid w:val="00FC37A6"/>
    <w:rsid w:val="00FC4794"/>
    <w:rsid w:val="00FC4B13"/>
    <w:rsid w:val="00FC4F8A"/>
    <w:rsid w:val="00FC5241"/>
    <w:rsid w:val="00FC5A5A"/>
    <w:rsid w:val="00FC647A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517B"/>
    <w:rsid w:val="00FD64DC"/>
    <w:rsid w:val="00FD650A"/>
    <w:rsid w:val="00FD6A07"/>
    <w:rsid w:val="00FD705D"/>
    <w:rsid w:val="00FD7BCD"/>
    <w:rsid w:val="00FE05F2"/>
    <w:rsid w:val="00FE1F7B"/>
    <w:rsid w:val="00FE1FF2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04A3"/>
    <w:rsid w:val="00FF1A27"/>
    <w:rsid w:val="00FF1B8B"/>
    <w:rsid w:val="00FF40CB"/>
    <w:rsid w:val="00FF4568"/>
    <w:rsid w:val="00FF4956"/>
    <w:rsid w:val="00FF5FC4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CChar">
    <w:name w:val="TAC Char"/>
    <w:link w:val="TAC"/>
    <w:locked/>
    <w:rsid w:val="009B7BF9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CChar">
    <w:name w:val="TAC Char"/>
    <w:link w:val="TAC"/>
    <w:locked/>
    <w:rsid w:val="009B7BF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91111111.vsdx"/><Relationship Id="rId55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package" Target="embeddings/Microsoft_Visio_Drawing102222222.vsdx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5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2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50D530-D0BB-4FE9-A01E-0F1D80A1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CATT_dxy3</cp:lastModifiedBy>
  <cp:revision>33</cp:revision>
  <cp:lastPrinted>2018-08-13T16:59:00Z</cp:lastPrinted>
  <dcterms:created xsi:type="dcterms:W3CDTF">2021-10-29T07:44:00Z</dcterms:created>
  <dcterms:modified xsi:type="dcterms:W3CDTF">2021-11-17T14:59:00Z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(3)vCCMGKnZOW0hsxqKwvPdkAUghOB8uq+la+VkvYVa/KKatcwf7tN6NJWDTofsxjSCMzjVozrf
XOp44YWqppjZ0iwkiaa7U4+bW0qjxjNH3ihyK4JKouxAqbxYuP2Gh5Jp74Z7rCTivWlNWb6s
n6KCH3H1Hoy2BZ352fubGtdoJQM6l2fZ01PSrgFGQ+VaW1YRm3ngR7JWBCJ/Df3ep/KZ6VuW
d5JZC2RvjTZjZfAkA6</vt:lpwstr>
  </property>
  <property fmtid="{D5CDD505-2E9C-101B-9397-08002B2CF9AE}" pid="13" name="_2015_ms_pID_7253431">
    <vt:lpwstr>2VJl45LBJyJ04X/dMmbi7xzPl2oCrikUs6rUWWdXpJ6te49a87TR0a
+lyX0nbeammofULfA4GISgKbhCJQbO6vZWlkWPxzpCTpsmy0W4FPMml2kpWm5dtZaqI0Mv+O
AI/C3rwuR2rdub7eCKd4ueNJ68zkECoIlj+fyf5P0ZPrJvULcGfemmQs0vyGVA8UtqIL5egj
bSQlAZqGfx1yp5aXs8atyQ4c8cLkHkSDiUYC</vt:lpwstr>
  </property>
  <property fmtid="{D5CDD505-2E9C-101B-9397-08002B2CF9AE}" pid="14" name="_2015_ms_pID_7253432">
    <vt:lpwstr>VA==</vt:lpwstr>
  </property>
</Properties>
</file>